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QUESTIONNAIRE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ABOUT</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text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approved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p>
    <w:p w14:paraId="427DF9E7" w14:textId="4F01B52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March </w:t>
      </w:r>
      <w:r xmlns:w="http://schemas.openxmlformats.org/wordprocessingml/2006/main" w:rsidRPr="00E84C88">
        <w:rPr>
          <w:rFonts w:ascii="GHEA Grapalat" w:eastAsia="Times New Roman" w:hAnsi="GHEA Grapalat" w:cs="Times New Roman"/>
          <w:sz w:val="20"/>
          <w:szCs w:val="20"/>
          <w:lang w:val="af-ZA"/>
        </w:rPr>
        <w:t xml:space="preserve">23 </w:t>
      </w:r>
      <w:r xmlns:w="http://schemas.openxmlformats.org/wordprocessingml/2006/main" w:rsidRPr="00C15AD9">
        <w:rPr>
          <w:rFonts w:ascii="Arial" w:eastAsia="Times New Roman" w:hAnsi="Arial" w:cs="Arial"/>
          <w:b/>
          <w:color w:val="000000"/>
          <w:sz w:val="20"/>
          <w:szCs w:val="27"/>
          <w:lang w:val="hy-AM"/>
        </w:rPr>
        <w:t xml:space="preserve">, 2026</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decision </w:t>
      </w:r>
      <w:r xmlns:w="http://schemas.openxmlformats.org/wordprocessingml/2006/main" w:rsidRPr="00E84C88">
        <w:rPr>
          <w:rFonts w:ascii="Arial" w:eastAsia="Times New Roman" w:hAnsi="Arial" w:cs="Arial"/>
          <w:sz w:val="20"/>
          <w:szCs w:val="20"/>
          <w:lang w:val="af-ZA"/>
        </w:rPr>
        <w:t xml:space="preserve">no </w:t>
      </w:r>
      <w:r xmlns:w="http://schemas.openxmlformats.org/wordprocessingml/2006/main" w:rsidRPr="00E84C88">
        <w:rPr>
          <w:rFonts w:ascii="GHEA Grapalat" w:eastAsia="Times New Roman" w:hAnsi="GHEA Grapalat" w:cs="Times New Roman"/>
          <w:sz w:val="20"/>
          <w:szCs w:val="20"/>
          <w:lang w:val="af-ZA"/>
        </w:rPr>
        <w:t xml:space="preserve">. 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0558428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Code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C15AD9">
        <w:rPr>
          <w:rFonts w:ascii="Arial" w:eastAsia="Times New Roman" w:hAnsi="Arial" w:cs="Arial"/>
          <w:b/>
          <w:color w:val="000000"/>
          <w:sz w:val="20"/>
          <w:szCs w:val="27"/>
          <w:lang w:val="hy-AM"/>
        </w:rPr>
        <w:t xml:space="preserve">LM-THKT-GHAPZB-26/04</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Client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Tumanyan 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utility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economy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The </w:t>
      </w:r>
      <w:r xmlns:w="http://schemas.openxmlformats.org/wordprocessingml/2006/main" w:rsidRPr="00E84C88">
        <w:rPr>
          <w:rFonts w:ascii="GHEA Grapalat" w:eastAsia="Times New Roman" w:hAnsi="GHEA Grapalat" w:cs="Times New Roman"/>
          <w:sz w:val="20"/>
          <w:szCs w:val="20"/>
          <w:lang w:val="es-ES"/>
        </w:rPr>
        <w:t xml:space="preserve">NGO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located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building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at the address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declare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quotation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implemented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stages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641DC7F0"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procedure</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as a result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order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will be offered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seal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740EE1">
        <w:rPr>
          <w:rFonts w:ascii="Arial" w:eastAsia="Times New Roman" w:hAnsi="Arial" w:cs="Arial"/>
          <w:b/>
          <w:sz w:val="20"/>
          <w:szCs w:val="20"/>
          <w:lang w:val="hy-AM"/>
        </w:rPr>
        <w:t xml:space="preserve">diesel fuel and gasoline </w:t>
      </w:r>
      <w:r xmlns:w="http://schemas.openxmlformats.org/wordprocessingml/2006/main" w:rsidRPr="00E84C88">
        <w:rPr>
          <w:rFonts w:ascii="Arial" w:eastAsia="Times New Roman" w:hAnsi="Arial" w:cs="Arial"/>
          <w:sz w:val="20"/>
          <w:szCs w:val="20"/>
          <w:lang w:val="af-ZA"/>
        </w:rPr>
        <w:t xml:space="preserve">supply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hereinafter referred to </w:t>
      </w:r>
      <w:r xmlns:w="http://schemas.openxmlformats.org/wordprocessingml/2006/main" w:rsidRPr="00E84C88">
        <w:rPr>
          <w:rFonts w:ascii="GHEA Grapalat" w:eastAsia="Times New Roman" w:hAnsi="GHEA Grapalat" w:cs="Times New Roman"/>
          <w:sz w:val="20"/>
          <w:szCs w:val="20"/>
          <w:lang w:val="af-ZA"/>
        </w:rPr>
        <w:t xml:space="preserve">as </w:t>
      </w:r>
      <w:r xmlns:w="http://schemas.openxmlformats.org/wordprocessingml/2006/main" w:rsidRPr="00E84C88">
        <w:rPr>
          <w:rFonts w:ascii="Arial" w:eastAsia="Times New Roman" w:hAnsi="Arial" w:cs="Arial"/>
          <w:sz w:val="20"/>
          <w:szCs w:val="20"/>
          <w:lang w:val="af-ZA"/>
        </w:rPr>
        <w:t xml:space="preserve">the 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575771" w:rsidRPr="00575771">
        <w:rPr>
          <w:rFonts w:ascii="GHEA Grapalat" w:hAnsi="GHEA Grapalat"/>
          <w:lang w:val="af-ZA"/>
        </w:rPr>
        <w:t xml:space="preserve">According to Article 7 of the RA Law "On Procurement", any person, regardless of whether he is a foreign individual, organization or stateless person, has an equal right to participate in this procedure.</w:t>
      </w:r>
    </w:p>
    <w:p w14:paraId="705F2E59"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conditions presented to persons not entitled to participate in this procedure, as well as to participants, are set out in the invitation to this procedure.</w:t>
      </w:r>
    </w:p>
    <w:p w14:paraId="0E81FB8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Pr="00575771">
        <w:rPr>
          <w:rFonts w:ascii="GHEA Grapalat" w:eastAsia="Times New Roman" w:hAnsi="GHEA Grapalat" w:cs="Times New Roman"/>
          <w:sz w:val="20"/>
          <w:szCs w:val="20"/>
          <w:lang w:val="af-ZA"/>
        </w:rPr>
        <w:t xml:space="preserve">satisfactory </w:t>
      </w:r>
      <w:bookmarkEnd xmlns:w="http://schemas.openxmlformats.org/wordprocessingml/2006/main" w:id="1"/>
      <w:r xmlns:w="http://schemas.openxmlformats.org/wordprocessingml/2006/main" w:rsidRPr="00575771">
        <w:rPr>
          <w:rFonts w:ascii="GHEA Grapalat" w:eastAsia="Times New Roman" w:hAnsi="GHEA Grapalat" w:cs="Times New Roman"/>
          <w:sz w:val="20"/>
          <w:szCs w:val="20"/>
          <w:lang w:val="af-ZA"/>
        </w:rPr>
        <w:t xml:space="preserve">bids on non-price terms, based on the principle of giving preference to the participant who submitted the lowest price offer.</w:t>
      </w:r>
    </w:p>
    <w:p w14:paraId="2B9B32C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provisions of the World Trade Organization Agreement on Government Procurement apply to this procedure.</w:t>
      </w:r>
      <w:r xmlns:w="http://schemas.openxmlformats.org/wordprocessingml/2006/main" w:rsidRPr="00575771">
        <w:rPr>
          <w:rFonts w:ascii="GHEA Grapalat" w:eastAsia="Times New Roman" w:hAnsi="GHEA Grapalat" w:cs="Times New Roman"/>
          <w:sz w:val="20"/>
          <w:szCs w:val="20"/>
          <w:vertAlign w:val="superscript"/>
          <w:lang w:val="af-ZA"/>
        </w:rPr>
        <w:footnoteReference xmlns:w="http://schemas.openxmlformats.org/wordprocessingml/2006/main" w:id="1"/>
      </w:r>
    </w:p>
    <w:p w14:paraId="7BF8A442"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6BB10364" w14:textId="1FB5A26D" w:rsidR="00C15AD9" w:rsidRPr="00532D6C" w:rsidRDefault="00D96837"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Arial" w:hAnsi="Arial" w:cs="Arial"/>
          <w:lang w:val="af-ZA"/>
        </w:rPr>
        <w:tab xmlns:w="http://schemas.openxmlformats.org/wordprocessingml/2006/main"/>
      </w:r>
      <w:r xmlns:w="http://schemas.openxmlformats.org/wordprocessingml/2006/main" w:rsidR="00C15AD9" w:rsidRPr="00532D6C">
        <w:rPr>
          <w:rFonts w:ascii="GHEA Grapalat" w:eastAsia="Times New Roman" w:hAnsi="GHEA Grapalat" w:cs="Arial"/>
          <w:sz w:val="20"/>
          <w:szCs w:val="20"/>
          <w:lang w:val="af-ZA"/>
        </w:rPr>
        <w:t xml:space="preserve">This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to the procedure</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participation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applications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necessary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to present</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Tumanyan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community </w:t>
      </w:r>
      <w:r xmlns:w="http://schemas.openxmlformats.org/wordprocessingml/2006/main" w:rsidR="00C15AD9" w:rsidRPr="00532D6C">
        <w:rPr>
          <w:rFonts w:ascii="GHEA Grapalat" w:eastAsia="Times New Roman" w:hAnsi="GHEA Grapalat" w:cs="Times New Roman"/>
          <w:sz w:val="20"/>
          <w:szCs w:val="20"/>
          <w:lang w:val="af-ZA"/>
        </w:rPr>
        <w:t xml:space="preserve">,</w:t>
      </w:r>
      <w:r xmlns:w="http://schemas.openxmlformats.org/wordprocessingml/2006/main" w:rsidR="00C15AD9" w:rsidRPr="00532D6C">
        <w:rPr>
          <w:rFonts w:ascii="GHEA Grapalat" w:eastAsia="Times New Roman" w:hAnsi="GHEA Grapalat" w:cs="Times New Roman"/>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c </w:t>
      </w:r>
      <w:r xmlns:w="http://schemas.openxmlformats.org/wordprocessingml/2006/main" w:rsidR="00C15AD9" w:rsidRPr="00532D6C">
        <w:rPr>
          <w:rFonts w:ascii="GHEA Grapalat" w:eastAsia="Times New Roman" w:hAnsi="GHEA Grapalat" w:cs="Times New Roman"/>
          <w:b/>
          <w:sz w:val="20"/>
          <w:szCs w:val="20"/>
          <w:lang w:val="af-ZA"/>
        </w:rPr>
        <w:t xml:space="preserve">.</w:t>
      </w:r>
      <w:r xmlns:w="http://schemas.openxmlformats.org/wordprocessingml/2006/main" w:rsidR="00C15AD9" w:rsidRPr="00532D6C">
        <w:rPr>
          <w:rFonts w:ascii="GHEA Grapalat" w:eastAsia="Times New Roman" w:hAnsi="GHEA Grapalat" w:cs="Times New Roman"/>
          <w:b/>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Tumanyan </w:t>
      </w:r>
      <w:r xmlns:w="http://schemas.openxmlformats.org/wordprocessingml/2006/main" w:rsidR="00C15AD9" w:rsidRPr="00532D6C">
        <w:rPr>
          <w:rFonts w:ascii="GHEA Grapalat" w:eastAsia="Times New Roman" w:hAnsi="GHEA Grapalat" w:cs="Times New Roman"/>
          <w:b/>
          <w:sz w:val="20"/>
          <w:szCs w:val="20"/>
          <w:lang w:val="af-ZA"/>
        </w:rPr>
        <w:t xml:space="preserve">, </w:t>
      </w:r>
      <w:r xmlns:w="http://schemas.openxmlformats.org/wordprocessingml/2006/main" w:rsidR="00C15AD9" w:rsidRPr="00532D6C">
        <w:rPr>
          <w:rFonts w:ascii="GHEA Grapalat" w:eastAsia="Times New Roman" w:hAnsi="GHEA Grapalat" w:cs="Arial"/>
          <w:b/>
          <w:sz w:val="20"/>
          <w:szCs w:val="20"/>
          <w:lang w:val="hy-AM"/>
        </w:rPr>
        <w:t xml:space="preserve">Central Street 1 Building</w:t>
      </w:r>
      <w:r xmlns:w="http://schemas.openxmlformats.org/wordprocessingml/2006/main" w:rsidR="00C15AD9" w:rsidRPr="00532D6C">
        <w:rPr>
          <w:rFonts w:ascii="GHEA Grapalat" w:eastAsia="Calibri" w:hAnsi="GHEA Grapalat" w:cs="Times New Roman"/>
          <w:sz w:val="20"/>
          <w:szCs w:val="20"/>
          <w:lang w:val="es-ES"/>
        </w:rPr>
        <w:t xml:space="preserve">  </w:t>
      </w:r>
      <w:r xmlns:w="http://schemas.openxmlformats.org/wordprocessingml/2006/main" w:rsidR="00C15AD9" w:rsidRPr="00532D6C">
        <w:rPr>
          <w:rFonts w:ascii="GHEA Grapalat" w:eastAsia="Times New Roman" w:hAnsi="GHEA Grapalat" w:cs="Arial"/>
          <w:sz w:val="20"/>
          <w:szCs w:val="20"/>
          <w:lang w:val="af-ZA"/>
        </w:rPr>
        <w:t xml:space="preserve">by address </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documentary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in the form of</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until</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this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announcement</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publication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subsequent</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from the day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calculated</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Pr>
          <w:rFonts w:ascii="GHEA Grapalat" w:eastAsia="Times New Roman" w:hAnsi="GHEA Grapalat" w:cs="Arial"/>
          <w:b/>
          <w:sz w:val="20"/>
          <w:szCs w:val="20"/>
          <w:lang w:val="hy-AM"/>
        </w:rPr>
        <w:t xml:space="preserve">31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03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2026 </w:t>
      </w:r>
      <w:r xmlns:w="http://schemas.openxmlformats.org/wordprocessingml/2006/main" w:rsidR="00C15AD9">
        <w:rPr>
          <w:rFonts w:ascii="GHEA Grapalat" w:eastAsia="Times New Roman" w:hAnsi="GHEA Grapalat" w:cs="GHEA Grapalat"/>
          <w:b/>
          <w:sz w:val="20"/>
          <w:szCs w:val="20"/>
          <w:lang w:val="af-ZA"/>
        </w:rPr>
        <w:t xml:space="preserve">․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sidRPr="0097276F">
        <w:rPr>
          <w:rFonts w:ascii="GHEA Grapalat" w:eastAsia="Times New Roman" w:hAnsi="GHEA Grapalat" w:cs="Arial"/>
          <w:sz w:val="20"/>
          <w:szCs w:val="20"/>
          <w:lang w:val="af-ZA"/>
        </w:rPr>
        <w:t xml:space="preserve">at </w:t>
      </w:r>
      <w:r xmlns:w="http://schemas.openxmlformats.org/wordprocessingml/2006/main" w:rsidR="00C15AD9" w:rsidRPr="004C0DFD">
        <w:rPr>
          <w:rFonts w:ascii="Arial" w:eastAsia="Times New Roman" w:hAnsi="Arial" w:cs="Arial"/>
          <w:b/>
          <w:sz w:val="20"/>
          <w:szCs w:val="20"/>
          <w:lang w:val="hy-AM"/>
        </w:rPr>
        <w:t xml:space="preserve">15:00 </w:t>
      </w:r>
      <w:r xmlns:w="http://schemas.openxmlformats.org/wordprocessingml/2006/main" w:rsidR="00C15AD9" w:rsidRPr="004C0DFD">
        <w:rPr>
          <w:rFonts w:ascii="Times New Roman" w:eastAsia="Times New Roman" w:hAnsi="Times New Roman" w:cs="Times New Roman"/>
          <w:b/>
          <w:sz w:val="20"/>
          <w:szCs w:val="20"/>
          <w:lang w:val="hy-AM"/>
        </w:rPr>
        <w:t xml:space="preserve">.</w:t>
      </w:r>
      <w:r xmlns:w="http://schemas.openxmlformats.org/wordprocessingml/2006/main"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14:paraId="10EF9351" w14:textId="61B2B2B0"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Arial"/>
          <w:b/>
          <w:sz w:val="20"/>
          <w:szCs w:val="20"/>
          <w:lang w:val="af-ZA"/>
        </w:rPr>
        <w:t xml:space="preserve">city , Central Street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2" w:name="_Hlk225177502"/>
      <w:r xmlns:w="http://schemas.openxmlformats.org/wordprocessingml/2006/main">
        <w:rPr>
          <w:rFonts w:ascii="GHEA Grapalat" w:eastAsia="Times New Roman" w:hAnsi="GHEA Grapalat" w:cs="Arial"/>
          <w:b/>
          <w:sz w:val="20"/>
          <w:szCs w:val="20"/>
          <w:lang w:val="af-ZA"/>
        </w:rPr>
        <w:t xml:space="preserve">31 </w:t>
      </w:r>
      <w:r xmlns:w="http://schemas.openxmlformats.org/wordprocessingml/2006/main">
        <w:rPr>
          <w:rFonts w:ascii="Cambria Math" w:eastAsia="Times New Roman" w:hAnsi="Cambria Math" w:cs="Cambria Math"/>
          <w:b/>
          <w:sz w:val="20"/>
          <w:szCs w:val="20"/>
          <w:lang w:val="af-ZA"/>
        </w:rPr>
        <w:t xml:space="preserve">․ </w:t>
      </w:r>
      <w:r xmlns:w="http://schemas.openxmlformats.org/wordprocessingml/2006/main">
        <w:rPr>
          <w:rFonts w:ascii="GHEA Grapalat" w:eastAsia="Times New Roman" w:hAnsi="GHEA Grapalat" w:cs="Arial"/>
          <w:b/>
          <w:sz w:val="20"/>
          <w:szCs w:val="20"/>
          <w:lang w:val="af-ZA"/>
        </w:rPr>
        <w:t xml:space="preserve">03 </w:t>
      </w:r>
      <w:r xmlns:w="http://schemas.openxmlformats.org/wordprocessingml/2006/main">
        <w:rPr>
          <w:rFonts w:ascii="Cambria Math" w:eastAsia="Times New Roman" w:hAnsi="Cambria Math" w:cs="Cambria Math"/>
          <w:b/>
          <w:sz w:val="20"/>
          <w:szCs w:val="20"/>
          <w:lang w:val="af-ZA"/>
        </w:rPr>
        <w:t xml:space="preserve">․ </w:t>
      </w:r>
      <w:r xmlns:w="http://schemas.openxmlformats.org/wordprocessingml/2006/main">
        <w:rPr>
          <w:rFonts w:ascii="GHEA Grapalat" w:eastAsia="Times New Roman" w:hAnsi="GHEA Grapalat" w:cs="Arial"/>
          <w:b/>
          <w:sz w:val="20"/>
          <w:szCs w:val="20"/>
          <w:lang w:val="af-ZA"/>
        </w:rPr>
        <w:t xml:space="preserve">2026 </w:t>
      </w:r>
      <w:r xmlns:w="http://schemas.openxmlformats.org/wordprocessingml/2006/main">
        <w:rPr>
          <w:rFonts w:ascii="Arial" w:eastAsia="Times New Roman" w:hAnsi="Arial" w:cs="Arial"/>
          <w:b/>
          <w:sz w:val="20"/>
          <w:szCs w:val="20"/>
          <w:lang w:val="hy-AM"/>
        </w:rPr>
        <w:t xml:space="preserve">at </w:t>
      </w:r>
      <w:bookmarkEnd xmlns:w="http://schemas.openxmlformats.org/wordprocessingml/2006/main" w:id="2"/>
      <w:r xmlns:w="http://schemas.openxmlformats.org/wordprocessingml/2006/main">
        <w:rPr>
          <w:rFonts w:ascii="Cambria Math" w:eastAsia="Times New Roman" w:hAnsi="Cambria Math" w:cs="Cambria Math"/>
          <w:b/>
          <w:sz w:val="20"/>
          <w:szCs w:val="20"/>
          <w:lang w:val="af-ZA"/>
        </w:rPr>
        <w:t xml:space="preserve">․ </w:t>
      </w:r>
      <w:r xmlns:w="http://schemas.openxmlformats.org/wordprocessingml/2006/main">
        <w:rPr>
          <w:rFonts w:ascii="Arial" w:eastAsia="Times New Roman" w:hAnsi="Arial" w:cs="Arial"/>
          <w:b/>
          <w:sz w:val="20"/>
          <w:szCs w:val="20"/>
          <w:lang w:val="af-ZA"/>
        </w:rPr>
        <w:t xml:space="preserve">․ </w:t>
      </w:r>
      <w:r xmlns:w="http://schemas.openxmlformats.org/wordprocessingml/2006/main" w:rsidRPr="00E76958">
        <w:rPr>
          <w:rFonts w:ascii="Arial" w:eastAsia="Times New Roman" w:hAnsi="Arial" w:cs="Arial"/>
          <w:b/>
          <w:sz w:val="20"/>
          <w:szCs w:val="20"/>
          <w:lang w:val="hy-AM"/>
        </w:rPr>
        <w:t xml:space="preserve">15:00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14:paraId="7F57D906"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back</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additional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information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number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you</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Secretary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u w:val="single"/>
          <w:lang w:val="hy-AM"/>
        </w:rPr>
        <w:t xml:space="preserve">Margarit Chatinyan</w:t>
      </w:r>
    </w:p>
    <w:p w14:paraId="682DAC05"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3B2D2AF0"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4ED4FAF9"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Pr>
          <w:rFonts w:ascii="GHEA Grapalat" w:eastAsia="Times New Roman" w:hAnsi="GHEA Grapalat" w:cs="Arial"/>
          <w:b/>
          <w:sz w:val="20"/>
          <w:szCs w:val="20"/>
          <w:lang w:val="es-ES"/>
        </w:rPr>
        <w:t xml:space="preserve">Tumanyan"</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community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utility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economy </w:t>
      </w:r>
      <w:proofErr xmlns:w="http://schemas.openxmlformats.org/wordprocessingml/2006/main" w:type="spellEnd"/>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Approved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p>
    <w:p w14:paraId="58CC8D4B" w14:textId="772F1659"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Code </w:t>
      </w:r>
      <w:proofErr xmlns:w="http://schemas.openxmlformats.org/wordprocessingml/2006/main" w:type="spellEnd"/>
      <w:r xmlns:w="http://schemas.openxmlformats.org/wordprocessingml/2006/main">
        <w:rPr>
          <w:rFonts w:ascii="Arial" w:eastAsia="Times New Roman" w:hAnsi="Arial" w:cs="Arial"/>
          <w:b/>
          <w:color w:val="000000"/>
          <w:sz w:val="20"/>
          <w:szCs w:val="27"/>
          <w:lang w:val="hy-AM"/>
        </w:rPr>
        <w:t xml:space="preserve">LM-THKT-GHAPZB-26/04</w:t>
      </w:r>
      <w:proofErr xmlns:w="http://schemas.openxmlformats.org/wordprocessingml/2006/main" w:type="spellStart"/>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commission</w:t>
      </w:r>
      <w:proofErr xmlns:w="http://schemas.openxmlformats.org/wordprocessingml/2006/main" w:type="spellEnd"/>
    </w:p>
    <w:p w14:paraId="77C87852" w14:textId="3405792F"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2025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By decision No. 01 of </w:t>
      </w:r>
      <w:r xmlns:w="http://schemas.openxmlformats.org/wordprocessingml/2006/main" w:rsidR="00670FBF">
        <w:rPr>
          <w:rFonts w:ascii="Arial" w:eastAsia="Times New Roman" w:hAnsi="Arial" w:cs="Arial"/>
          <w:sz w:val="20"/>
          <w:szCs w:val="20"/>
          <w:lang w:val="hy-AM"/>
        </w:rPr>
        <w:t xml:space="preserve">October 30</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TUMANYAN</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COMMUNITY</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MUNICIPAL</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ECONOMY</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Non-profit organization</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H</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A</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V</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E</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TUMANYAN</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MUNICIPAL</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ECONOMY</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AONC </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NEEDS</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FOR</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PROCUREMENT OF </w:t>
      </w:r>
      <w:r xmlns:w="http://schemas.openxmlformats.org/wordprocessingml/2006/main" w:rsidR="000B2596">
        <w:rPr>
          <w:rFonts w:ascii="Arial" w:eastAsia="Times New Roman" w:hAnsi="Arial" w:cs="Arial"/>
          <w:b/>
          <w:sz w:val="20"/>
          <w:szCs w:val="20"/>
          <w:lang w:val="hy-AM"/>
        </w:rPr>
        <w:t xml:space="preserve">DIESEL FUEL AND GASOLINE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FOR PURPOSE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ANNOUNCED</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EVALUATION</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QUESTIONNAIRE</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proofErr xmlns:w="http://schemas.openxmlformats.org/wordprocessingml/2006/main" w:type="spellStart"/>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Dear</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Sylfae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before</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application</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making</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and</w:t>
      </w:r>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presenting</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please</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we are</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in detail</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to study</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the invitation </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because</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that</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at the invitation</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inconsistent</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applications</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rejection </w:t>
      </w:r>
      <w:proofErr xmlns:w="http://schemas.openxmlformats.org/wordprocessingml/2006/main" w:type="spellEnd"/>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CONTENT</w:t>
      </w:r>
      <w:proofErr xmlns:w="http://schemas.openxmlformats.org/wordprocessingml/2006/main" w:type="spellEnd"/>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TUMANYAN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COMMUNITY </w:t>
      </w:r>
      <w:r xmlns:w="http://schemas.openxmlformats.org/wordprocessingml/2006/main" w:rsidR="00A1458F" w:rsidRPr="00A1458F">
        <w:rPr>
          <w:rFonts w:ascii="Arial" w:eastAsia="Times New Roman" w:hAnsi="Arial" w:cs="Arial"/>
          <w:b/>
          <w:sz w:val="20"/>
          <w:szCs w:val="20"/>
          <w:lang w:val="en-AU"/>
        </w:rPr>
        <w:t xml:space="preserve">UTILITIES</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ECONOMY</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AONC </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NEEDS</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PROCUREMENT OF </w:t>
      </w:r>
      <w:r xmlns:w="http://schemas.openxmlformats.org/wordprocessingml/2006/main" w:rsidR="000B2596">
        <w:rPr>
          <w:rFonts w:ascii="Arial" w:eastAsia="Times New Roman" w:hAnsi="Arial" w:cs="Arial"/>
          <w:b/>
          <w:sz w:val="20"/>
          <w:szCs w:val="20"/>
          <w:lang w:val="hy-AM"/>
        </w:rPr>
        <w:t xml:space="preserve">DIESEL FUEL AND GASOLINE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 PURPOSE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ANNOUNCED</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EVALUATION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QUESTIONNAIRE</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INVITATION</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b/>
          <w:sz w:val="20"/>
          <w:lang w:val="en-US"/>
        </w:rPr>
        <w:t xml:space="preserve">PART </w:t>
      </w:r>
      <w:r xmlns:w="http://schemas.openxmlformats.org/wordprocessingml/2006/main" w:rsidRPr="00E84C88">
        <w:rPr>
          <w:rFonts w:ascii="GHEA Grapalat" w:eastAsia="Times New Roman" w:hAnsi="GHEA Grapalat" w:cs="Times Armenian"/>
          <w:b/>
          <w:sz w:val="20"/>
          <w:lang w:val="af-ZA"/>
        </w:rPr>
        <w:t xml:space="preserve">I.</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description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participation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right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requirements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their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evaluation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selected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 recognized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case</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qualification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provision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conditions</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Invitation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clarification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invitation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change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perform</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application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present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w:t>
      </w:r>
      <w:proofErr xmlns:w="http://schemas.openxmlformats.org/wordprocessingml/2006/main" w:type="spellEnd"/>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Application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price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offer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Application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action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deadline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 applications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change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perform</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them</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back</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take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af-ZA"/>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Jews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opening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evaluation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results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summary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sealing</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provisions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failed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announcement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process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back</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related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actions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 </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accepted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decisions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appeal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right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en-US"/>
        </w:rPr>
        <w:t xml:space="preserve">PART </w:t>
      </w:r>
      <w:r xmlns:w="http://schemas.openxmlformats.org/wordprocessingml/2006/main" w:rsidRPr="00E84C88">
        <w:rPr>
          <w:rFonts w:ascii="GHEA Grapalat" w:eastAsia="Times New Roman" w:hAnsi="GHEA Grapalat" w:cs="Times Armenian"/>
          <w:b/>
          <w:sz w:val="20"/>
          <w:szCs w:val="24"/>
          <w:lang w:val="af-ZA"/>
        </w:rPr>
        <w:t xml:space="preserve">II: </w:t>
      </w:r>
      <w:r xmlns:w="http://schemas.openxmlformats.org/wordprocessingml/2006/main" w:rsidRPr="00E84C88">
        <w:rPr>
          <w:rFonts w:ascii="Arial" w:eastAsia="Times New Roman" w:hAnsi="Arial" w:cs="Arial"/>
          <w:b/>
          <w:sz w:val="20"/>
          <w:szCs w:val="24"/>
          <w:lang w:val="en-US"/>
        </w:rPr>
        <w:t xml:space="preserve">EVALUATION</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QUESTIONNAIRE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THE APPLICATION</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TO PREPARE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INSTRUCTION</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General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provisions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application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Appendices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1ECF3062"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invitation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provided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addition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C15AD9">
        <w:rPr>
          <w:rFonts w:ascii="Arial" w:eastAsia="Times New Roman" w:hAnsi="Arial" w:cs="Arial"/>
          <w:b/>
          <w:color w:val="000000"/>
          <w:sz w:val="20"/>
          <w:szCs w:val="27"/>
          <w:lang w:val="af-ZA"/>
        </w:rPr>
        <w:t xml:space="preserve">LM-THKT-GHAPZB-26/04</w:t>
      </w:r>
      <w:r xmlns:w="http://schemas.openxmlformats.org/wordprocessingml/2006/main" w:rsidR="00D96837">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held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of the request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hereinafter referred to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procedure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statement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invitation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be formed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shopping</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about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legislation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that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including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Shopping</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about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Law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hereinafter referred to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Law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RA</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Government Decree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No. 526 </w:t>
      </w:r>
      <w:r xmlns:w="http://schemas.openxmlformats.org/wordprocessingml/2006/main" w:rsidRPr="00E84C88">
        <w:rPr>
          <w:rFonts w:ascii="Arial" w:eastAsia="Times New Roman" w:hAnsi="Arial"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N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af-ZA"/>
        </w:rPr>
        <w:t xml:space="preserve">May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2017</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by decision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approved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Shopping</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process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hereinafter referred to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Order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acts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the requirements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appropriate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goal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has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Tumanyan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community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utility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economy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Non- </w:t>
      </w:r>
      <w:r xmlns:w="http://schemas.openxmlformats.org/wordprocessingml/2006/main" w:rsidRPr="00E84C88">
        <w:rPr>
          <w:rFonts w:ascii="Arial" w:eastAsia="Times New Roman" w:hAnsi="Arial" w:cs="Arial"/>
          <w:sz w:val="20"/>
          <w:szCs w:val="24"/>
          <w:lang w:val="en-US"/>
        </w:rPr>
        <w:t xml:space="preserve">profit </w:t>
      </w:r>
      <w:r xmlns:w="http://schemas.openxmlformats.org/wordprocessingml/2006/main" w:rsidRPr="00E84C88">
        <w:rPr>
          <w:rFonts w:ascii="Arial" w:eastAsia="Times New Roman" w:hAnsi="Arial" w:cs="Arial"/>
          <w:sz w:val="20"/>
          <w:szCs w:val="24"/>
          <w:lang w:val="af-ZA"/>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hereinafter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referred to 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Client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announced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the procedure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participate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intention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having</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inform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persons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hereinafter referred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to 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participants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terms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subject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holding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selected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decide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his/her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back</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seal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about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how</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assist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application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while preparing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Applications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can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present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all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individuals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independent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their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foreign</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physical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person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organization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citizenship</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having none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be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from the circumstance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back</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related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relationships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towards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applied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right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back</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related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arguments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examination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 the courts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secretary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electronic</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mail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address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PART </w:t>
      </w:r>
      <w:r xmlns:w="http://schemas.openxmlformats.org/wordprocessingml/2006/main" w:rsidRPr="00E84C88">
        <w:rPr>
          <w:rFonts w:ascii="GHEA Grapalat" w:eastAsia="Times New Roman" w:hAnsi="GHEA Grapalat" w:cs="Times Armenian"/>
          <w:sz w:val="24"/>
          <w:lang w:val="af-ZA"/>
        </w:rPr>
        <w:t xml:space="preserve">I</w:t>
      </w:r>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PURCHASE</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SUBJECT</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THE CHARACTERISTICS</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is</w:t>
      </w:r>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being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Tumanyan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utility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economy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Non- </w:t>
      </w:r>
      <w:r xmlns:w="http://schemas.openxmlformats.org/wordprocessingml/2006/main" w:rsidRPr="00E84C88">
        <w:rPr>
          <w:rFonts w:ascii="Arial" w:eastAsia="Times New Roman" w:hAnsi="Arial" w:cs="Arial"/>
          <w:sz w:val="20"/>
          <w:szCs w:val="20"/>
          <w:lang w:val="af-ZA"/>
        </w:rPr>
        <w:t xml:space="preserve">profit </w:t>
      </w:r>
      <w:r xmlns:w="http://schemas.openxmlformats.org/wordprocessingml/2006/main" w:rsidRPr="00E84C88">
        <w:rPr>
          <w:rFonts w:ascii="Arial" w:eastAsia="Times New Roman" w:hAnsi="Arial" w:cs="Arial"/>
          <w:sz w:val="20"/>
          <w:szCs w:val="20"/>
          <w:lang w:val="af-ZA"/>
        </w:rPr>
        <w:t xml:space="preserve">organization</w:t>
      </w:r>
      <w:r xmlns:w="http://schemas.openxmlformats.org/wordprocessingml/2006/main" w:rsidRPr="00E84C88">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needs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740EE1">
        <w:rPr>
          <w:rFonts w:ascii="Arial" w:eastAsia="Times New Roman" w:hAnsi="Arial" w:cs="Arial"/>
          <w:sz w:val="20"/>
          <w:szCs w:val="20"/>
          <w:lang w:val="af-ZA"/>
        </w:rPr>
        <w:t xml:space="preserve">diesel fuel and gasoline</w:t>
      </w:r>
      <w:r xmlns:w="http://schemas.openxmlformats.org/wordprocessingml/2006/main" w:rsidR="00D96837">
        <w:rPr>
          <w:rFonts w:ascii="Arial" w:eastAsia="Times New Roman" w:hAnsi="Arial"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the </w:t>
      </w:r>
      <w:proofErr xmlns:w="http://schemas.openxmlformats.org/wordprocessingml/2006/main" w:type="spellEnd"/>
      <w:r xmlns:w="http://schemas.openxmlformats.org/wordprocessingml/2006/main" w:rsidRPr="00E84C88">
        <w:rPr>
          <w:rFonts w:ascii="Arial" w:eastAsia="Times New Roman" w:hAnsi="Arial" w:cs="Arial"/>
          <w:sz w:val="20"/>
          <w:szCs w:val="20"/>
          <w:lang w:val="en-AU"/>
        </w:rPr>
        <w:t xml:space="preserve">acquisition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hereinafter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also</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product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that</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w:t>
      </w:r>
      <w:proofErr xmlns:w="http://schemas.openxmlformats.org/wordprocessingml/2006/main" w:type="spellEnd"/>
      <w:r xmlns:w="http://schemas.openxmlformats.org/wordprocessingml/2006/main" w:rsidR="00A406BF">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grouped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is </w:t>
      </w:r>
      <w:r xmlns:w="http://schemas.openxmlformats.org/wordprocessingml/2006/main" w:rsidR="00A406BF">
        <w:rPr>
          <w:rFonts w:ascii="Arial" w:eastAsia="Times New Roman" w:hAnsi="Arial" w:cs="Arial"/>
          <w:sz w:val="20"/>
          <w:szCs w:val="20"/>
          <w:lang w:val="hy-AM"/>
        </w:rPr>
        <w:t xml:space="preserve">2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doses </w:t>
      </w:r>
      <w:proofErr xmlns:w="http://schemas.openxmlformats.org/wordprocessingml/2006/main" w:type="spellEnd"/>
      <w:r xmlns:w="http://schemas.openxmlformats.org/wordprocessingml/2006/main" w:rsidR="00A406BF">
        <w:rPr>
          <w:rFonts w:ascii="Arial" w:eastAsia="Times New Roman" w:hAnsi="Arial" w:cs="Arial"/>
          <w:sz w:val="20"/>
          <w:szCs w:val="20"/>
          <w:lang w:val="hy-AM"/>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w:t>
      </w:r>
      <w:proofErr xmlns:w="http://schemas.openxmlformats.org/wordprocessingml/2006/main" w:type="spellEnd"/>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number</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Purchase</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price</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name</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vAlign w:val="center"/>
          </w:tcPr>
          <w:p w14:paraId="7E5AD0B3" w14:textId="797DBA96" w:rsidR="00532D6C" w:rsidRPr="00C4546D" w:rsidRDefault="00C15AD9"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2 820 000</w:t>
            </w:r>
          </w:p>
        </w:tc>
        <w:tc>
          <w:tcPr>
            <w:tcW w:w="5387" w:type="dxa"/>
            <w:shd w:val="clear" w:color="auto" w:fill="FFFFFF" w:themeFill="background1"/>
            <w:vAlign w:val="center"/>
          </w:tcPr>
          <w:p w14:paraId="7D055152"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Diesel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fuel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summer</w:t>
            </w:r>
            <w:r xmlns:w="http://schemas.openxmlformats.org/wordprocessingml/2006/main" w:rsidRPr="00E84C88">
              <w:rPr>
                <w:rFonts w:ascii="Arial" w:eastAsia="Times New Roman" w:hAnsi="Arial" w:cs="Arial"/>
                <w:color w:val="000000" w:themeColor="text1"/>
                <w:sz w:val="20"/>
                <w:szCs w:val="20"/>
                <w:lang w:val="af-ZA"/>
              </w:rPr>
              <w:t xml:space="preserve">​</w:t>
            </w:r>
          </w:p>
        </w:tc>
      </w:tr>
      <w:tr w:rsidR="000B2596" w:rsidRPr="00E84C88" w14:paraId="09A53F28" w14:textId="77777777" w:rsidTr="00E84C88">
        <w:trPr>
          <w:trHeight w:val="508"/>
        </w:trPr>
        <w:tc>
          <w:tcPr>
            <w:tcW w:w="1305" w:type="dxa"/>
            <w:shd w:val="clear" w:color="auto" w:fill="FFFFFF" w:themeFill="background1"/>
            <w:vAlign w:val="center"/>
          </w:tcPr>
          <w:p w14:paraId="524F2D43" w14:textId="23749CBA" w:rsidR="000B2596" w:rsidRPr="000B2596" w:rsidRDefault="000B2596"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hy-AM"/>
              </w:rPr>
            </w:pPr>
            <w:r xmlns:w="http://schemas.openxmlformats.org/wordprocessingml/2006/main">
              <w:rPr>
                <w:rFonts w:ascii="GHEA Grapalat" w:eastAsia="Times New Roman" w:hAnsi="GHEA Grapalat" w:cs="Times New Roman"/>
                <w:color w:val="000000" w:themeColor="text1"/>
                <w:sz w:val="16"/>
                <w:szCs w:val="20"/>
                <w:lang w:val="hy-AM"/>
              </w:rPr>
              <w:t xml:space="preserve">2</w:t>
            </w:r>
          </w:p>
        </w:tc>
        <w:tc>
          <w:tcPr>
            <w:tcW w:w="1559" w:type="dxa"/>
            <w:shd w:val="clear" w:color="auto" w:fill="FFFFFF" w:themeFill="background1"/>
            <w:vAlign w:val="center"/>
          </w:tcPr>
          <w:p w14:paraId="428848B8" w14:textId="70AD0DFB" w:rsidR="000B2596" w:rsidRDefault="00670FBF"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240000</w:t>
            </w:r>
          </w:p>
        </w:tc>
        <w:tc>
          <w:tcPr>
            <w:tcW w:w="5387" w:type="dxa"/>
            <w:shd w:val="clear" w:color="auto" w:fill="FFFFFF" w:themeFill="background1"/>
            <w:vAlign w:val="center"/>
          </w:tcPr>
          <w:p w14:paraId="015A8B79" w14:textId="7FE0A0CE" w:rsidR="000B2596" w:rsidRPr="000B2596" w:rsidRDefault="000B2596" w:rsidP="00E84C88">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Gasoline</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Product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characteristics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such as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specification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data</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other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price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conditions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complete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equivalent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description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make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be sealed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inseparable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part </w:t>
      </w:r>
      <w:r xmlns:w="http://schemas.openxmlformats.org/wordprocessingml/2006/main" w:rsidRPr="00E84C88">
        <w:rPr>
          <w:rFonts w:ascii="GHEA Grapalat" w:eastAsia="Times New Roman" w:hAnsi="GHEA Grapalat" w:cs="Times New Roman"/>
          <w:sz w:val="20"/>
          <w:szCs w:val="20"/>
          <w:lang w:val="af-ZA"/>
        </w:rPr>
        <w:t xml:space="preserve">of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project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in Annex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of the invitation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PARTICIPANT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PARTICIPATION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RIGHT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GHEA Grapalat" w:hAnsi="GHEA Grapalat"/>
          <w:b/>
          <w:sz w:val="20"/>
          <w:lang w:val="es-ES"/>
        </w:rPr>
        <w:t xml:space="preserve">QUALIFICATION </w:t>
      </w:r>
      <w:r xmlns:w="http://schemas.openxmlformats.org/wordprocessingml/2006/main" w:rsidRPr="00E84C88">
        <w:rPr>
          <w:rFonts w:ascii="Arial" w:hAnsi="Arial" w:cs="Arial"/>
          <w:b/>
          <w:sz w:val="20"/>
        </w:rPr>
        <w:t xml:space="preserve">REQUIREMENTS</w:t>
      </w:r>
      <w:r xmlns:w="http://schemas.openxmlformats.org/wordprocessingml/2006/main" w:rsidRPr="00E84C88">
        <w:rPr>
          <w:rFonts w:ascii="Arial" w:hAnsi="Arial" w:cs="Arial"/>
          <w:b/>
          <w:sz w:val="20"/>
        </w:rPr>
        <w:t xml:space="preserve">​</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CRITERIA</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AND</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THEM</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DEFINITION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CAR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H</w:t>
      </w:r>
      <w:r xmlns:w="http://schemas.openxmlformats.org/wordprocessingml/2006/main" w:rsidRPr="00E84C88">
        <w:rPr>
          <w:rFonts w:ascii="GHEA Grapalat" w:hAnsi="GHEA Grapalat"/>
          <w:b/>
          <w:sz w:val="20"/>
          <w:lang w:val="es-ES"/>
        </w:rPr>
        <w:t xml:space="preserve"> </w:t>
      </w:r>
    </w:p>
    <w:p w14:paraId="71C91B1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575771">
        <w:rPr>
          <w:rFonts w:ascii="GHEA Grapalat" w:eastAsia="Times New Roman" w:hAnsi="GHEA Grapalat" w:cs="Arial Armenian"/>
          <w:sz w:val="20"/>
          <w:szCs w:val="24"/>
          <w:lang w:val="es-ES"/>
        </w:rPr>
        <w:t xml:space="preserve">2.1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Armenian"/>
          <w:sz w:val="20"/>
          <w:szCs w:val="24"/>
          <w:lang w:val="es-ES"/>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they don't have</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persons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p>
    <w:p w14:paraId="4B208E2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 order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recognized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bankrupt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3AFB524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whose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executive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body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representative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preceding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five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years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condemned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been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terrorism</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financing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child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operation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human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trafficking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inclusive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crime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criminal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cooperation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create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it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participate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bribe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receive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bribe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give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bribe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mediation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economic</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against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directed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crimes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for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except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cases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when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conviction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by law</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 order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extinguished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 </w:t>
      </w:r>
      <w:r xmlns:w="http://schemas.openxmlformats.org/wordprocessingml/2006/main" w:rsidRPr="00575771">
        <w:rPr>
          <w:rFonts w:ascii="GHEA Grapalat" w:eastAsia="Times New Roman" w:hAnsi="GHEA Grapalat" w:cs="Sylfaen"/>
          <w:sz w:val="20"/>
          <w:szCs w:val="20"/>
          <w:lang w:val="hy-AM"/>
        </w:rPr>
        <w:t xml:space="preserve">or has been eliminated </w:t>
      </w:r>
      <w:r xmlns:w="http://schemas.openxmlformats.org/wordprocessingml/2006/main" w:rsidRPr="00575771">
        <w:rPr>
          <w:rFonts w:ascii="GHEA Grapalat" w:eastAsia="Times New Roman" w:hAnsi="GHEA Grapalat" w:cs="Times New Roman"/>
          <w:sz w:val="20"/>
          <w:szCs w:val="20"/>
          <w:lang w:val="es-ES"/>
        </w:rPr>
        <w:t xml:space="preserve">.</w:t>
      </w:r>
    </w:p>
    <w:p w14:paraId="56913AC6"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4)</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whose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regarding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 the field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anti-competitive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consent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dominant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position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abuse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dishonest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competition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responsibility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defining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administrative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be 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preceding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three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of the year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became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irrefutable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appealed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be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be abandoned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unchanged </w:t>
      </w:r>
      <w:proofErr xmlns:w="http://schemas.openxmlformats.org/wordprocessingml/2006/main" w:type="spellEnd"/>
      <w:r xmlns:w="http://schemas.openxmlformats.org/wordprocessingml/2006/main" w:rsidRPr="00575771">
        <w:rPr>
          <w:rFonts w:ascii="Cambria Math" w:eastAsia="Times New Roman" w:hAnsi="Cambria Math" w:cs="Cambria Math"/>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5)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Eurasian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economic</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union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member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countries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legislation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according to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published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1C889FD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6)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as of</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4069A44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3" w:name="_Hlk201928925"/>
      <w:r xmlns:w="http://schemas.openxmlformats.org/wordprocessingml/2006/main" w:rsidRPr="00575771">
        <w:rPr>
          <w:rFonts w:ascii="GHEA Grapalat" w:eastAsia="Times New Roman" w:hAnsi="GHEA Grapalat" w:cs="Times New Roman"/>
          <w:sz w:val="20"/>
          <w:szCs w:val="20"/>
          <w:lang w:val="es-ES"/>
        </w:rPr>
        <w:t xml:space="preserve">7)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Armenia</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Government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Decree No. 817- </w:t>
      </w:r>
      <w:r xmlns:w="http://schemas.openxmlformats.org/wordprocessingml/2006/main" w:rsidRPr="00575771">
        <w:rPr>
          <w:rFonts w:ascii="GHEA Grapalat" w:eastAsia="Times New Roman" w:hAnsi="GHEA Grapalat" w:cs="Times New Roman"/>
          <w:sz w:val="20"/>
          <w:szCs w:val="20"/>
          <w:lang w:val="en-US"/>
        </w:rPr>
        <w:t xml:space="preserve">A </w:t>
      </w:r>
      <w:r xmlns:w="http://schemas.openxmlformats.org/wordprocessingml/2006/main" w:rsidRPr="00575771">
        <w:rPr>
          <w:rFonts w:ascii="GHEA Grapalat" w:eastAsia="Times New Roman" w:hAnsi="GHEA Grapalat" w:cs="Times New Roman"/>
          <w:sz w:val="20"/>
          <w:szCs w:val="20"/>
          <w:lang w:val="en-US"/>
        </w:rPr>
        <w:t xml:space="preserve">of </w:t>
      </w:r>
      <w:r xmlns:w="http://schemas.openxmlformats.org/wordprocessingml/2006/main" w:rsidRPr="00575771">
        <w:rPr>
          <w:rFonts w:ascii="GHEA Grapalat" w:eastAsia="Times New Roman" w:hAnsi="GHEA Grapalat" w:cs="Times New Roman"/>
          <w:sz w:val="20"/>
          <w:szCs w:val="20"/>
          <w:lang w:val="es-ES"/>
        </w:rPr>
        <w:t xml:space="preserve">20.06.2025</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1</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Sub-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paragraph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 </w:t>
      </w:r>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processes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not to participate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bonds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based 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as of</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with a sub-clause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bookmarkEnd w:id="3"/>
    <w:p w14:paraId="2FCFD3B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Total</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 which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if</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5</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 </w:t>
      </w:r>
      <w:r xmlns:w="http://schemas.openxmlformats.org/wordprocessingml/2006/main" w:rsidRPr="00575771">
        <w:rPr>
          <w:rFonts w:ascii="GHEA Grapalat" w:eastAsia="Times New Roman" w:hAnsi="GHEA Grapalat" w:cs="Times New Roman"/>
          <w:sz w:val="20"/>
          <w:szCs w:val="20"/>
          <w:lang w:val="es-ES"/>
        </w:rPr>
        <w:t xml:space="preserve">6th</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with sub-points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 lists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be included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from the 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not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rejection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52FAF05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hereinafter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list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if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7FE35561"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violate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by contract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 the frame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undertaken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obligation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led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to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the client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by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one-sided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to the solution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or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data</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further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termination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and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the participant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by invitation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and (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or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within the deadline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no</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to pay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application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contract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and (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or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qualification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provision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the amount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t>
      </w:r>
    </w:p>
    <w:p w14:paraId="4F4F5C47"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as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chosen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refuse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or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lost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to seal</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from the right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2.2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evaluation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by request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must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his/her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approved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by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this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invitation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part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hy-AM"/>
        </w:rPr>
        <w:t xml:space="preserve">1</w:t>
      </w:r>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with a dot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written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Announcement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Except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 a dot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announcement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that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among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chosen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other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documents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justifications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 not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required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Tahoma"/>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announcement</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authenticity</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evaluator</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The committee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hereinafter referred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to as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the committee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evaluates</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is</w:t>
      </w:r>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by invitation</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under the conditions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w:t>
      </w:r>
    </w:p>
    <w:p w14:paraId="623B354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ahoma"/>
          <w:sz w:val="20"/>
          <w:szCs w:val="20"/>
          <w:lang w:val="es-ES"/>
        </w:rPr>
        <w:t xml:space="preserve">2.3 </w:t>
      </w:r>
      <w:bookmarkStart xmlns:w="http://schemas.openxmlformats.org/wordprocessingml/2006/main" w:id="4" w:name="_Hlk201942661"/>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Article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of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the Law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Article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Part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6</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with a dot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how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also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Calibri"/>
          <w:color w:val="000000"/>
          <w:sz w:val="24"/>
          <w:szCs w:val="24"/>
          <w:lang w:val="hy-AM"/>
        </w:rPr>
        <w:t xml:space="preserve">RA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Government Decree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No. 817- </w:t>
      </w:r>
      <w:r xmlns:w="http://schemas.openxmlformats.org/wordprocessingml/2006/main" w:rsidRPr="00575771">
        <w:rPr>
          <w:rFonts w:ascii="GHEA Grapalat" w:eastAsia="Times New Roman" w:hAnsi="GHEA Grapalat" w:cs="Sylfaen"/>
          <w:sz w:val="20"/>
          <w:szCs w:val="20"/>
          <w:lang w:val="en-US"/>
        </w:rPr>
        <w:t xml:space="preserve">A </w:t>
      </w:r>
      <w:r xmlns:w="http://schemas.openxmlformats.org/wordprocessingml/2006/main" w:rsidRPr="00575771">
        <w:rPr>
          <w:rFonts w:ascii="GHEA Grapalat" w:eastAsia="Times New Roman" w:hAnsi="GHEA Grapalat" w:cs="Sylfaen"/>
          <w:sz w:val="20"/>
          <w:szCs w:val="20"/>
          <w:lang w:val="en-US"/>
        </w:rPr>
        <w:t xml:space="preserve">dated </w:t>
      </w:r>
      <w:r xmlns:w="http://schemas.openxmlformats.org/wordprocessingml/2006/main" w:rsidRPr="00575771">
        <w:rPr>
          <w:rFonts w:ascii="GHEA Grapalat" w:eastAsia="Times New Roman" w:hAnsi="GHEA Grapalat" w:cs="Sylfaen"/>
          <w:sz w:val="20"/>
          <w:szCs w:val="20"/>
          <w:lang w:val="es-ES"/>
        </w:rPr>
        <w:t xml:space="preserve">20.06.2025</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According to subparagraph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of paragraph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of the 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 lists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inclusion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in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location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during the period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automatically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leads to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back</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interconnected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persons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restriction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color w:val="000000"/>
          <w:sz w:val="24"/>
          <w:szCs w:val="24"/>
          <w:lang w:val="es-ES"/>
        </w:rPr>
        <w:t xml:space="preserve"> </w:t>
      </w:r>
      <w:bookmarkEnd xmlns:w="http://schemas.openxmlformats.org/wordprocessingml/2006/main" w:id="4"/>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Prohibited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interconnected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 </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or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person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founded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more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than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fifty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percent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belonging to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a person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persons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shareholder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organizations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simultaneous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dose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en-US"/>
        </w:rPr>
        <w:t xml:space="preserve">except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state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communities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founded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organizations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and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jointly</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Who </w:t>
      </w:r>
      <w:r xmlns:w="http://schemas.openxmlformats.org/wordprocessingml/2006/main" w:rsidRPr="00575771">
        <w:rPr>
          <w:rFonts w:ascii="GHEA Grapalat" w:eastAsia="Times New Roman" w:hAnsi="GHEA Grapalat" w:cs="Sylfaen"/>
          <w:sz w:val="20"/>
          <w:szCs w:val="24"/>
          <w:lang w:val="en-US"/>
        </w:rPr>
        <w:t xml:space="preserve">was there </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consortium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purchases</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the process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en-US"/>
        </w:rPr>
        <w:t xml:space="preserve">of</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of cases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14774BB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119th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the order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point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hy-AM"/>
        </w:rPr>
        <w:t xml:space="preserve">in the sense of:</w:t>
      </w:r>
    </w:p>
    <w:p w14:paraId="3F9FA4E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1 </w:t>
      </w:r>
      <w:r xmlns:w="http://schemas.openxmlformats.org/wordprocessingml/2006/main" w:rsidRPr="00575771">
        <w:rPr>
          <w:rFonts w:ascii="GHEA Grapalat" w:eastAsia="Times New Roman" w:hAnsi="GHEA Grapalat" w:cs="Times New Roman"/>
          <w:color w:val="000000"/>
          <w:sz w:val="20"/>
          <w:szCs w:val="20"/>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natural </w:t>
      </w:r>
      <w:r xmlns:w="http://schemas.openxmlformats.org/wordprocessingml/2006/main" w:rsidRPr="00575771">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575771">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14:paraId="6A864FCA"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or a member of his family is:</w:t>
      </w:r>
    </w:p>
    <w:p w14:paraId="3DAFEDB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a. a participant holding more than ten percent of the shares of a given legal entity;</w:t>
      </w:r>
    </w:p>
    <w:p w14:paraId="213F96EB"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14:paraId="1F8D7E81"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123AD92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76A89EA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3) Participants who are not individuals </w:t>
      </w:r>
      <w:r xmlns:w="http://schemas.openxmlformats.org/wordprocessingml/2006/main" w:rsidRPr="00575771">
        <w:rPr>
          <w:rFonts w:ascii="GHEA Grapalat" w:eastAsia="Times New Roman" w:hAnsi="GHEA Grapalat" w:cs="Times New Roman"/>
          <w:color w:val="000000"/>
          <w:sz w:val="20"/>
          <w:szCs w:val="20"/>
          <w:lang w:val="hy-AM"/>
        </w:rPr>
        <w:t xml:space="preserve">are considered to be affiliated if:</w:t>
      </w:r>
    </w:p>
    <w:p w14:paraId="3DDB5A70"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3295893"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437C9BC" w14:textId="77777777" w:rsidR="00575771" w:rsidRPr="00575771" w:rsidRDefault="00575771" w:rsidP="00575771">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6B42EBF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they acted or are acting in concert based on common economic interests;</w:t>
      </w:r>
    </w:p>
    <w:p w14:paraId="01634531" w14:textId="77777777" w:rsidR="00575771" w:rsidRPr="00575771" w:rsidRDefault="00575771" w:rsidP="00575771">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8620F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Arial Armenian"/>
          <w:sz w:val="20"/>
          <w:szCs w:val="24"/>
          <w:lang w:val="hy-AM"/>
        </w:rPr>
        <w:t xml:space="preserve">2.4 </w:t>
      </w:r>
      <w:r xmlns:w="http://schemas.openxmlformats.org/wordprocessingml/2006/main" w:rsidRPr="00575771">
        <w:rPr>
          <w:rFonts w:ascii="GHEA Grapalat" w:eastAsia="Times New Roman" w:hAnsi="GHEA Grapalat" w:cs="Arial"/>
          <w:sz w:val="20"/>
          <w:szCs w:val="24"/>
          <w:lang w:val="hy-AM"/>
        </w:rPr>
        <w:t xml:space="preserve">If </w:t>
      </w:r>
      <w:r xmlns:w="http://schemas.openxmlformats.org/wordprocessingml/2006/main" w:rsidRPr="00575771">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575771">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14:paraId="450C36A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r xmlns:w="http://schemas.openxmlformats.org/wordprocessingml/2006/main" w:rsidR="00E51858">
        <w:fldChar xmlns:w="http://schemas.openxmlformats.org/wordprocessingml/2006/main" w:fldCharType="begin"/>
      </w:r>
      <w:r xmlns:w="http://schemas.openxmlformats.org/wordprocessingml/2006/main" w:rsidR="00E51858" w:rsidRPr="00C15AD9">
        <w:rPr>
          <w:lang w:val="hy-AM"/>
        </w:rPr>
        <w:instrText xmlns:w="http://schemas.openxmlformats.org/wordprocessingml/2006/main" xml:space="preserve"> HYPERLINK "https://ru.wikipedia.org/wiki/Standard_%26_Poor%E2%80%99s" \t "_blank" </w:instrText>
      </w:r>
      <w:r xmlns:w="http://schemas.openxmlformats.org/wordprocessingml/2006/main" w:rsidR="00E51858">
        <w:fldChar xmlns:w="http://schemas.openxmlformats.org/wordprocessingml/2006/main" w:fldCharType="separate"/>
      </w:r>
      <w:r xmlns:w="http://schemas.openxmlformats.org/wordprocessingml/2006/main" w:rsidRPr="00575771">
        <w:rPr>
          <w:rFonts w:ascii="GHEA Grapalat" w:eastAsia="Times New Roman" w:hAnsi="GHEA Grapalat" w:cs="Times New Roman"/>
          <w:color w:val="000000"/>
          <w:sz w:val="20"/>
          <w:szCs w:val="20"/>
          <w:lang w:val="hy-AM"/>
        </w:rPr>
        <w:t xml:space="preserve">Standard &amp; Poor's).</w:t>
      </w:r>
      <w:r xmlns:w="http://schemas.openxmlformats.org/wordprocessingml/2006/main" w:rsidR="00E51858">
        <w:rPr>
          <w:rFonts w:ascii="GHEA Grapalat" w:eastAsia="Times New Roman" w:hAnsi="GHEA Grapalat" w:cs="Times New Roman"/>
          <w:color w:val="000000"/>
          <w:sz w:val="20"/>
          <w:szCs w:val="20"/>
          <w:lang w:val="hy-AM"/>
        </w:rPr>
        <w:fldChar xmlns:w="http://schemas.openxmlformats.org/wordprocessingml/2006/main" w:fldCharType="end"/>
      </w:r>
      <w:r xmlns:w="http://schemas.openxmlformats.org/wordprocessingml/2006/main" w:rsidRPr="00575771">
        <w:rPr>
          <w:rFonts w:ascii="Calibri" w:eastAsia="Times New Roman" w:hAnsi="Calibri" w:cs="Calibri"/>
          <w:color w:val="000000"/>
          <w:sz w:val="20"/>
          <w:szCs w:val="20"/>
          <w:lang w:val="hy-AM"/>
        </w:rPr>
        <w:t xml:space="preserve"> </w:t>
      </w:r>
      <w:r xmlns:w="http://schemas.openxmlformats.org/wordprocessingml/2006/main" w:rsidRPr="00575771">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575771" w:rsidDel="00EA4B24">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hy-AM"/>
        </w:rPr>
        <w:t xml:space="preserve">:</w:t>
      </w:r>
    </w:p>
    <w:p w14:paraId="009A6105"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can </w:t>
      </w:r>
      <w:r xmlns:w="http://schemas.openxmlformats.org/wordprocessingml/2006/main" w:rsidRPr="00575771">
        <w:rPr>
          <w:rFonts w:ascii="GHEA Grapalat" w:eastAsia="Times New Roman" w:hAnsi="GHEA Grapalat" w:cs="Sylfaen"/>
          <w:sz w:val="20"/>
          <w:szCs w:val="24"/>
          <w:lang w:val="af-ZA"/>
        </w:rPr>
        <w:t xml:space="preserve">be </w:t>
      </w:r>
      <w:r xmlns:w="http://schemas.openxmlformats.org/wordprocessingml/2006/main" w:rsidRPr="00575771">
        <w:rPr>
          <w:rFonts w:ascii="GHEA Grapalat" w:eastAsia="Times New Roman" w:hAnsi="GHEA Grapalat" w:cs="Sylfaen"/>
          <w:sz w:val="20"/>
          <w:szCs w:val="24"/>
          <w:lang w:val="hy-AM"/>
        </w:rPr>
        <w:t xml:space="preserve">done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through.</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Agency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side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be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eastAsia="ru-RU"/>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participate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eastAsia="ru-RU"/>
        </w:rPr>
        <w:t xml:space="preserve">in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eastAsia="ru-RU"/>
        </w:rPr>
        <w:t xml:space="preserve">the portion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for the purpose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D88ABF2"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order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consortium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Similar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F39466C"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sides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present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the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dose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separately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paragraph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demand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non-compliance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opening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session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rejected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how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order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email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separately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34F649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2) 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partners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carry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co-responsible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responsibility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Moreover,</w:t>
      </w:r>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consortium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come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client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unilaterally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dissolving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members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responsibility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means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EXPLANATION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AND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CHANGE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TO PERFORM</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THE ORDER</w:t>
      </w:r>
      <w:r xmlns:w="http://schemas.openxmlformats.org/wordprocessingml/2006/main"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Times New Roman"/>
          <w:sz w:val="20"/>
          <w:szCs w:val="24"/>
          <w:lang w:val="af-ZA"/>
        </w:rPr>
        <w:t xml:space="preserve">3.1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Section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29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of the Law</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article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according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to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n-US"/>
        </w:rPr>
        <w:t xml:space="preserve">verb</w:t>
      </w:r>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has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customer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demand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clarification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p>
    <w:p w14:paraId="33963B59"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has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upon expiration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at least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five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before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the written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demand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clarification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4"/>
          <w:lang w:val="en-US"/>
        </w:rPr>
        <w:t xml:space="preserve">The Commission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done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m </w:t>
      </w:r>
      <w:r xmlns:w="http://schemas.openxmlformats.org/wordprocessingml/2006/main" w:rsidRPr="00575771">
        <w:rPr>
          <w:rFonts w:ascii="GHEA Grapalat" w:eastAsia="Times New Roman" w:hAnsi="GHEA Grapalat" w:cs="Sylfaen"/>
          <w:sz w:val="20"/>
          <w:szCs w:val="24"/>
          <w:lang w:val="en-US"/>
        </w:rPr>
        <w:t xml:space="preserve">assani</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clarification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af-ZA"/>
        </w:rPr>
        <w:t xml:space="preserve">in writing</w:t>
      </w:r>
      <w:r xmlns:w="http://schemas.openxmlformats.org/wordprocessingml/2006/main" w:rsidRPr="00575771" w:rsidDel="00197D76">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query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two</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vertAlign w:val="superscript"/>
          <w:lang w:val="en-US"/>
        </w:rPr>
        <w:footnoteReference xmlns:w="http://schemas.openxmlformats.org/wordprocessingml/2006/main" w:id="2"/>
      </w:r>
    </w:p>
    <w:p w14:paraId="256F82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af-ZA"/>
        </w:rPr>
        <w:t xml:space="preserve">3.2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Inquiry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clarifications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content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about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announcement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clarification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to provide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the day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being published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www.procurement.am</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current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Newsletter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rPr>
        <w:t xml:space="preserve">hereinafter referred to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as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Newsletter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Purchases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announcements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department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Invitations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clarifications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regarding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announcements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subdivision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without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celebrate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done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m </w:t>
      </w:r>
      <w:r xmlns:w="http://schemas.openxmlformats.org/wordprocessingml/2006/main" w:rsidRPr="00575771">
        <w:rPr>
          <w:rFonts w:ascii="GHEA Grapalat" w:eastAsia="Times New Roman" w:hAnsi="GHEA Grapalat" w:cs="Sylfaen"/>
          <w:sz w:val="20"/>
          <w:szCs w:val="24"/>
          <w:lang w:val="en-US"/>
        </w:rPr>
        <w:t xml:space="preserve">Assange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data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575771">
        <w:rPr>
          <w:rFonts w:ascii="GHEA Grapalat" w:eastAsia="Times New Roman" w:hAnsi="GHEA Grapalat" w:cs="Arial Unicode"/>
          <w:sz w:val="20"/>
          <w:szCs w:val="24"/>
          <w:lang w:val="af-ZA"/>
        </w:rPr>
        <w:t xml:space="preserve">3.3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Clarification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provided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done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Whose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share </w:t>
      </w:r>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violation </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also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out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Unicode"/>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content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frame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refers to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latter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recommended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goods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technical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characteristics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technical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characteristics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equivalence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response to the question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Total</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 which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notified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clarification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not to provide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foundations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query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two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w:t>
      </w:r>
    </w:p>
    <w:p w14:paraId="5B1E11A4"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Arial Unicode"/>
          <w:sz w:val="20"/>
          <w:szCs w:val="24"/>
          <w:lang w:val="af-ZA"/>
        </w:rPr>
        <w:t xml:space="preserve">3.4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presentation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upon expiration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least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five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forward</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done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changes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Change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perform</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three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change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perform</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provide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conditions</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announcement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being published</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the newsletter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7222CB81"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575771">
        <w:rPr>
          <w:rFonts w:ascii="GHEA Grapalat" w:eastAsia="Times New Roman" w:hAnsi="GHEA Grapalat" w:cs="Arial Unicode"/>
          <w:sz w:val="20"/>
          <w:szCs w:val="24"/>
          <w:lang w:val="hy-AM"/>
        </w:rPr>
        <w:t xml:space="preserve">3.6 </w:t>
      </w:r>
      <w:r xmlns:w="http://schemas.openxmlformats.org/wordprocessingml/2006/main" w:rsidRPr="00575771">
        <w:rPr>
          <w:rFonts w:ascii="GHEA Grapalat" w:eastAsia="Times New Roman" w:hAnsi="GHEA Grapalat" w:cs="Sylfaen"/>
          <w:sz w:val="20"/>
          <w:szCs w:val="24"/>
          <w:lang w:val="hy-AM"/>
        </w:rPr>
        <w:t xml:space="preserve">Invitation</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changes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be done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present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counting</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changes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newsletter</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announcement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publication</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since the day </w:t>
      </w:r>
      <w:r xmlns:w="http://schemas.openxmlformats.org/wordprocessingml/2006/main" w:rsidRPr="00575771">
        <w:rPr>
          <w:rFonts w:ascii="GHEA Grapalat" w:eastAsia="Times New Roman" w:hAnsi="GHEA Grapalat" w:cs="Tahoma"/>
          <w:sz w:val="20"/>
          <w:szCs w:val="24"/>
          <w:lang w:val="hy-AM"/>
        </w:rPr>
        <w:t xml:space="preserv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participants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obliged</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their</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presented</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application</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Arial Unicode"/>
          <w:color w:val="000000"/>
          <w:sz w:val="20"/>
          <w:szCs w:val="24"/>
          <w:lang w:val="hy-AM"/>
        </w:rPr>
        <w:t xml:space="preserve">validity </w:t>
      </w:r>
      <w:r xmlns:w="http://schemas.openxmlformats.org/wordprocessingml/2006/main" w:rsidRPr="00575771">
        <w:rPr>
          <w:rFonts w:ascii="GHEA Grapalat" w:eastAsia="Times New Roman" w:hAnsi="GHEA Grapalat" w:cs="Sylfaen"/>
          <w:color w:val="000000"/>
          <w:sz w:val="20"/>
          <w:szCs w:val="24"/>
          <w:lang w:val="hy-AM"/>
        </w:rPr>
        <w:t xml:space="preserve">period </w:t>
      </w:r>
      <w:r xmlns:w="http://schemas.openxmlformats.org/wordprocessingml/2006/main" w:rsidRPr="00575771">
        <w:rPr>
          <w:rFonts w:ascii="GHEA Grapalat" w:eastAsia="Times New Roman" w:hAnsi="GHEA Grapalat" w:cs="Sylfaen"/>
          <w:color w:val="000000"/>
          <w:sz w:val="20"/>
          <w:szCs w:val="24"/>
          <w:lang w:val="hy-AM"/>
        </w:rPr>
        <w:t xml:space="preserve">of the guarantee</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or</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to present</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application</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new</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providing</w:t>
      </w:r>
      <w:r xmlns:w="http://schemas.openxmlformats.org/wordprocessingml/2006/main" w:rsidRPr="00575771">
        <w:rPr>
          <w:rFonts w:ascii="GHEA Grapalat" w:eastAsia="Times New Roman" w:hAnsi="GHEA Grapalat" w:cs="Sylfaen"/>
          <w:color w:val="000000"/>
          <w:sz w:val="20"/>
          <w:szCs w:val="24"/>
          <w:shd w:val="clear" w:color="auto" w:fill="FFFFFF"/>
          <w:lang w:val="hy-AM"/>
        </w:rPr>
        <w:t xml:space="preserve">​</w:t>
      </w:r>
      <w:r xmlns:w="http://schemas.openxmlformats.org/wordprocessingml/2006/main" w:rsidRPr="00575771">
        <w:rPr>
          <w:rFonts w:ascii="GHEA Grapalat" w:eastAsia="Times New Roman" w:hAnsi="GHEA Grapalat" w:cs="Sylfaen"/>
          <w:color w:val="000000"/>
          <w:sz w:val="20"/>
          <w:szCs w:val="24"/>
          <w:shd w:val="clear" w:color="auto" w:fill="FFFFFF"/>
          <w:vertAlign w:val="superscript"/>
          <w:lang w:val="hy-AM"/>
        </w:rPr>
        <w:footnoteReference xmlns:w="http://schemas.openxmlformats.org/wordprocessingml/2006/main"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THE APPLICATION</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TO PRESENT</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ORDER</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application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each</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so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email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 many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all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for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end.</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preparation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described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part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quotation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survey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prepare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instruction.</w:t>
      </w:r>
    </w:p>
    <w:p w14:paraId="6A0FCDFD" w14:textId="3FD2182A"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later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announcement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newsletter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published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C15AD9">
        <w:rPr>
          <w:rFonts w:ascii="GHEA Grapalat" w:eastAsia="Times New Roman" w:hAnsi="GHEA Grapalat" w:cs="Arial"/>
          <w:b/>
          <w:sz w:val="20"/>
          <w:szCs w:val="20"/>
          <w:lang w:val="af-ZA"/>
        </w:rPr>
        <w:t xml:space="preserve">31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03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2026 </w:t>
      </w:r>
      <w:r xmlns:w="http://schemas.openxmlformats.org/wordprocessingml/2006/main" w:rsidR="00C15AD9">
        <w:rPr>
          <w:rFonts w:ascii="Arial" w:eastAsia="Times New Roman" w:hAnsi="Arial" w:cs="Arial"/>
          <w:b/>
          <w:sz w:val="20"/>
          <w:szCs w:val="20"/>
          <w:lang w:val="af-ZA"/>
        </w:rPr>
        <w:t xml:space="preserve">․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at 15:00 </w:t>
      </w:r>
      <w:r xmlns:w="http://schemas.openxmlformats.org/wordprocessingml/2006/main" w:rsidRPr="00597465">
        <w:rPr>
          <w:rFonts w:ascii="Arial" w:eastAsia="Times New Roman" w:hAnsi="Arial" w:cs="Arial"/>
          <w:b/>
          <w:sz w:val="20"/>
          <w:szCs w:val="20"/>
          <w:lang w:val="af-ZA"/>
        </w:rPr>
        <w:t xml:space="preserve">, Tumanyan community, Central Street, Building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receives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Pearl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Chatinyan.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 </w:t>
      </w:r>
      <w:r xmlns:w="http://schemas.openxmlformats.org/wordprocessingml/2006/main" w:rsidRPr="00E84C88">
        <w:rPr>
          <w:rFonts w:ascii="GHEA Grapalat" w:eastAsia="Times New Roman" w:hAnsi="GHEA Grapalat" w:cs="Sylfaen"/>
          <w:sz w:val="20"/>
          <w:szCs w:val="24"/>
          <w:lang w:val="hy-AM"/>
        </w:rPr>
        <w:t xml:space="preserve">according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receipt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Time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given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reference.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upon expiration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them </w:t>
      </w:r>
      <w:r xmlns:w="http://schemas.openxmlformats.org/wordprocessingml/2006/main" w:rsidRPr="00E84C88">
        <w:rPr>
          <w:rFonts w:ascii="GHEA Grapalat" w:eastAsia="Times New Roman" w:hAnsi="GHEA Grapalat" w:cs="Sylfaen"/>
          <w:sz w:val="20"/>
          <w:szCs w:val="24"/>
          <w:lang w:val="hy-AM"/>
        </w:rPr>
        <w:t xml:space="preserve">to </w:t>
      </w:r>
      <w:r xmlns:w="http://schemas.openxmlformats.org/wordprocessingml/2006/main" w:rsidRPr="00E84C88">
        <w:rPr>
          <w:rFonts w:ascii="Arial" w:eastAsia="Times New Roman" w:hAnsi="Arial" w:cs="Arial"/>
          <w:sz w:val="20"/>
          <w:szCs w:val="24"/>
          <w:lang w:val="hy-AM"/>
        </w:rPr>
        <w:t xml:space="preserve">receive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returned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request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mail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floor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registration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phone </w:t>
      </w:r>
      <w:r xmlns:w="http://schemas.openxmlformats.org/wordprocessingml/2006/main" w:rsidRPr="00E84C88">
        <w:rPr>
          <w:rFonts w:ascii="GHEA Grapalat" w:eastAsia="Times New Roman" w:hAnsi="GHEA Grapalat" w:cs="Sylfaen"/>
          <w:sz w:val="20"/>
          <w:szCs w:val="24"/>
          <w:lang w:val="hy-AM"/>
        </w:rPr>
        <w:t xml:space="preserve">number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participle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of the verb</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requirements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recognized</w:t>
      </w:r>
      <w:r xmlns:w="http://schemas.openxmlformats.org/wordprocessingml/2006/main" w:rsidRPr="00E84C88">
        <w:rPr>
          <w:rFonts w:ascii="GHEA Grapalat" w:eastAsia="Times New Roman" w:hAnsi="GHEA Grapalat" w:cs="Sylfaen"/>
          <w:sz w:val="20"/>
          <w:szCs w:val="24"/>
          <w:lang w:val="hy-AM"/>
        </w:rPr>
        <w:t xml:space="preserve"> in </w:t>
      </w:r>
      <w:r xmlns:w="http://schemas.openxmlformats.org/wordprocessingml/2006/main" w:rsidRPr="00E84C88">
        <w:rPr>
          <w:rFonts w:ascii="Arial" w:eastAsia="Times New Roman" w:hAnsi="Arial" w:cs="Arial"/>
          <w:sz w:val="20"/>
          <w:szCs w:val="24"/>
          <w:lang w:val="hy-AM"/>
        </w:rPr>
        <w:t xml:space="preserve">this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Sylfaen"/>
          <w:sz w:val="20"/>
          <w:szCs w:val="24"/>
          <w:lang w:val="hy-AM"/>
        </w:rPr>
        <w:t xml:space="preserve">the 1st </w:t>
      </w:r>
      <w:r xmlns:w="http://schemas.openxmlformats.org/wordprocessingml/2006/main" w:rsidRPr="00E84C88">
        <w:rPr>
          <w:rFonts w:ascii="Arial" w:eastAsia="Times New Roman" w:hAnsi="Arial" w:cs="Arial"/>
          <w:sz w:val="20"/>
          <w:szCs w:val="24"/>
          <w:lang w:val="hy-AM"/>
        </w:rPr>
        <w:t xml:space="preserve">of 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submitted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extent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dominant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position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abuse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anti-competitive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interconnected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fifty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percent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belonging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shareholder</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organizations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simultaneous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real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beneficiaries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Annex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individual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entrepreneur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physical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if</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chosen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a paragraph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intended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declaration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applications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opening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after</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automatic</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the way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system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seal</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decision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announcement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back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simultaneously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the newsletter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 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commodity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mark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manufacturer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total</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can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present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one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more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manufacturers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produced </w:t>
      </w:r>
      <w:r xmlns:w="http://schemas.openxmlformats.org/wordprocessingml/2006/main" w:rsidRPr="00E84C88">
        <w:rPr>
          <w:rFonts w:ascii="GHEA Grapalat" w:eastAsia="Times New Roman" w:hAnsi="GHEA Grapalat" w:cs="Sylfaen"/>
          <w:sz w:val="20"/>
          <w:szCs w:val="20"/>
          <w:lang w:val="hy-AM" w:eastAsia="ru-RU"/>
        </w:rPr>
        <w:t xml:space="preserve">as</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different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commodity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brand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trademark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name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brand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having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products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7</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4"/>
      </w:r>
    </w:p>
    <w:bookmarkEnd w:id="7"/>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proposal</w:t>
      </w:r>
      <w:r xmlns:w="http://schemas.openxmlformats.org/wordprocessingml/2006/main" w:rsidRPr="00E84C88">
        <w:rPr>
          <w:rFonts w:ascii="GHEA Grapalat" w:eastAsia="Times New Roman" w:hAnsi="GHEA Grapalat" w:cs="Sylfaen"/>
          <w:sz w:val="20"/>
          <w:szCs w:val="24"/>
          <w:lang w:val="hy-AM"/>
        </w:rPr>
        <w:t xml:space="preserve">​</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carried 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joint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consortium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C4546D">
      <w:pPr xmlns:w="http://schemas.openxmlformats.org/wordprocessingml/2006/main">
        <w:spacing w:after="0" w:line="240" w:lineRule="auto"/>
        <w:jc w:val="both"/>
        <w:rPr>
          <w:rFonts w:ascii="GHEA Grapalat" w:eastAsia="Times New Roman" w:hAnsi="GHEA Grapalat" w:cs="Sylfaen"/>
          <w:sz w:val="20"/>
          <w:szCs w:val="24"/>
          <w:lang w:val="hy-AM"/>
        </w:rPr>
      </w:pPr>
      <w:bookmarkStart xmlns:w="http://schemas.openxmlformats.org/wordprocessingml/2006/main" w:id="8" w:name="_Hlk9262052"/>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manner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consortium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p>
    <w:p w14:paraId="111CBC85"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GHEA Grapalat" w:eastAsia="Times New Roman" w:hAnsi="GHEA Grapalat" w:cs="Sylfaen"/>
          <w:sz w:val="20"/>
          <w:szCs w:val="24"/>
          <w:lang w:val="hy-AM"/>
        </w:rPr>
        <w:t xml:space="preserve">dose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paragraph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session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email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presented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in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Arial" w:eastAsia="Times New Roman" w:hAnsi="Arial" w:cs="Arial"/>
          <w:sz w:val="20"/>
          <w:szCs w:val="24"/>
          <w:lang w:val="hy-AM"/>
        </w:rPr>
        <w:t xml:space="preserve">when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while 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behalf of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bookmarkEnd w:id="8"/>
    <w:p w14:paraId="3BF62C00" w14:textId="77777777" w:rsidR="00532D6C" w:rsidRPr="00E84C88" w:rsidRDefault="00532D6C" w:rsidP="00C4546D">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APPLY</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PRICE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OFFER</w:t>
      </w:r>
      <w:r xmlns:w="http://schemas.openxmlformats.org/wordprocessingml/2006/main"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5.1 </w:t>
      </w:r>
      <w:r xmlns:w="http://schemas.openxmlformats.org/wordprocessingml/2006/main" w:rsidRPr="00575771">
        <w:rPr>
          <w:rFonts w:ascii="GHEA Grapalat" w:eastAsia="Times New Roman" w:hAnsi="GHEA Grapalat" w:cs="Sylfaen"/>
          <w:sz w:val="20"/>
          <w:szCs w:val="24"/>
          <w:lang w:val="hy-AM"/>
        </w:rPr>
        <w:t xml:space="preserve">Recommended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product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from the value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except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inclusion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transportation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insurance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duties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taxes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etc.</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payments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on the 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expenses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less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be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their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from cost price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Recommended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calculation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need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be presented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by request </w:t>
      </w:r>
      <w:r xmlns:w="http://schemas.openxmlformats.org/wordprocessingml/2006/main" w:rsidRPr="00575771">
        <w:rPr>
          <w:rFonts w:ascii="GHEA Grapalat" w:eastAsia="Times New Roman" w:hAnsi="GHEA Grapalat" w:cs="Times New Roman"/>
          <w:sz w:val="20"/>
          <w:szCs w:val="24"/>
          <w:lang w:val="es-ES"/>
        </w:rPr>
        <w:t xml:space="preserve">.</w:t>
      </w:r>
    </w:p>
    <w:p w14:paraId="505BE57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2 The </w:t>
      </w:r>
      <w:r xmlns:w="http://schemas.openxmlformats.org/wordprocessingml/2006/main" w:rsidRPr="00575771">
        <w:rPr>
          <w:rFonts w:ascii="GHEA Grapalat" w:eastAsia="Times New Roman" w:hAnsi="GHEA Grapalat" w:cs="Sylfaen"/>
          <w:sz w:val="20"/>
          <w:szCs w:val="20"/>
          <w:lang w:val="es-ES" w:eastAsia="ru-RU"/>
        </w:rPr>
        <w:t xml:space="preserve">bidder </w:t>
      </w:r>
      <w:r xmlns:w="http://schemas.openxmlformats.org/wordprocessingml/2006/main" w:rsidRPr="00575771">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present</w:t>
      </w:r>
      <w:r xmlns:w="http://schemas.openxmlformats.org/wordprocessingml/2006/main" w:rsidRPr="00575771">
        <w:rPr>
          <w:rFonts w:ascii="GHEA Grapalat" w:eastAsia="Times New Roman" w:hAnsi="GHEA Grapalat" w:cs="Sylfaen"/>
          <w:sz w:val="20"/>
          <w:szCs w:val="20"/>
          <w:lang w:val="en-US" w:eastAsia="ru-RU"/>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The proposal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en-US"/>
        </w:rPr>
        <w:t xml:space="preserve">Evaluation of </w:t>
      </w:r>
      <w:r xmlns:w="http://schemas.openxmlformats.org/wordprocessingml/2006/main" w:rsidRPr="00575771">
        <w:rPr>
          <w:rFonts w:ascii="GHEA Grapalat" w:eastAsia="Times New Roman" w:hAnsi="GHEA Grapalat" w:cs="Sylfaen"/>
          <w:sz w:val="20"/>
          <w:szCs w:val="24"/>
          <w:lang w:val="en-US"/>
        </w:rPr>
        <w:t xml:space="preserve">participants' </w:t>
      </w:r>
      <w:r xmlns:w="http://schemas.openxmlformats.org/wordprocessingml/2006/main" w:rsidRPr="00575771">
        <w:rPr>
          <w:rFonts w:ascii="GHEA Grapalat" w:eastAsia="Times New Roman" w:hAnsi="GHEA Grapalat" w:cs="Sylfaen"/>
          <w:sz w:val="20"/>
          <w:szCs w:val="24"/>
          <w:lang w:val="hy-AM"/>
        </w:rPr>
        <w:t xml:space="preserve">price offers</w:t>
      </w:r>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and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comparison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 carried out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14:paraId="5115E54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a. The price offer value and value added tax columns are filled in only with numbers, and the total price column is filled in with both letters and numbers or only with letters.</w:t>
      </w:r>
    </w:p>
    <w:p w14:paraId="500AA0F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2CD6C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14:paraId="5DBFF67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85F6483" w14:textId="77777777" w:rsidR="00575771" w:rsidRPr="00575771" w:rsidRDefault="00575771" w:rsidP="00575771">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E9FC6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f. The amounts in the columns of the price offer filled in with letters are indicated in numbers.</w:t>
      </w:r>
    </w:p>
    <w:p w14:paraId="0286D0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575771">
        <w:rPr>
          <w:rFonts w:ascii="GHEA Grapalat" w:eastAsia="Times New Roman" w:hAnsi="GHEA Grapalat" w:cs="Times New Roman"/>
          <w:sz w:val="20"/>
          <w:szCs w:val="20"/>
          <w:lang w:val="es-ES"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3</w:t>
      </w:r>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If</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to be sealed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is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stable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then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the offer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one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is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number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of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execution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proposed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general</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at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a price of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in which</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from the 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no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can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required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that</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he/she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offer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justifications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any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other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type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information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documents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such as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also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profit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size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no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can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by invitation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to be limited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APPLY</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ACTION</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DEADLINE </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APPLICATIONS</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CHANGE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PERFORM</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AND</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THEM</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BACK</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TAKE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 ORDER</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Section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of the Law</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article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according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to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application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valid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until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the law</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appropriate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sealing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asnaksi</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application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back</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taking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application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rejection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procedure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failed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being announced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Section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of the Law</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article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according to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rPr>
        <w:t xml:space="preserve">verb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m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until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af-ZA"/>
        </w:rPr>
        <w:t xml:space="preserve">on </w:t>
      </w:r>
      <w:r xmlns:w="http://schemas.openxmlformats.org/wordprocessingml/2006/main" w:rsidRPr="00E84C88">
        <w:rPr>
          <w:rFonts w:ascii="GHEA Grapalat" w:eastAsia="Times New Roman" w:hAnsi="GHEA Grapalat" w:cs="Sylfaen"/>
          <w:sz w:val="20"/>
          <w:szCs w:val="24"/>
          <w:lang w:val="af-ZA"/>
        </w:rPr>
        <w:t xml:space="preserve">the 1st </w:t>
      </w:r>
      <w:r xmlns:w="http://schemas.openxmlformats.org/wordprocessingml/2006/main" w:rsidRPr="00E84C88">
        <w:rPr>
          <w:rFonts w:ascii="Arial" w:eastAsia="Times New Roman" w:hAnsi="Arial" w:cs="Arial"/>
          <w:sz w:val="20"/>
          <w:szCs w:val="24"/>
        </w:rPr>
        <w:t xml:space="preserve">of the invitation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paragraph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4.2 </w:t>
      </w:r>
      <w:proofErr xmlns:w="http://schemas.openxmlformats.org/wordprocessingml/2006/main" w:type="spellStart"/>
      <w:r xmlns:w="http://schemas.openxmlformats.org/wordprocessingml/2006/main" w:rsidRPr="00E84C88">
        <w:rPr>
          <w:rFonts w:ascii="Arial" w:eastAsia="Times New Roman" w:hAnsi="Arial" w:cs="Arial"/>
          <w:sz w:val="20"/>
          <w:szCs w:val="24"/>
          <w:lang w:val="af-ZA"/>
        </w:rPr>
        <w:t xml:space="preserve">of the part</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mentioned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applications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deadline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change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back</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take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his/her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application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APPLICATIONS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OPENING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EVALUATION</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AND</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RESULTS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SUMMARY</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67C57E89"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8.1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Applications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the opening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will be done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of the committee: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session:</w:t>
      </w:r>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announcement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invitation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newsletter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be published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from the day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calculated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C15AD9">
        <w:rPr>
          <w:rFonts w:ascii="GHEA Grapalat" w:eastAsia="Times New Roman" w:hAnsi="GHEA Grapalat" w:cs="Arial"/>
          <w:b/>
          <w:sz w:val="20"/>
          <w:szCs w:val="20"/>
          <w:lang w:val="af-ZA"/>
        </w:rPr>
        <w:t xml:space="preserve">31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03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2026 </w:t>
      </w:r>
      <w:r xmlns:w="http://schemas.openxmlformats.org/wordprocessingml/2006/main" w:rsidR="00C15AD9">
        <w:rPr>
          <w:rFonts w:ascii="Arial" w:eastAsia="Times New Roman" w:hAnsi="Arial" w:cs="Arial"/>
          <w:b/>
          <w:sz w:val="20"/>
          <w:szCs w:val="20"/>
          <w:lang w:val="af-ZA"/>
        </w:rPr>
        <w:t xml:space="preserve">․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at </w:t>
      </w:r>
      <w:r xmlns:w="http://schemas.openxmlformats.org/wordprocessingml/2006/main" w:rsidRPr="00597465">
        <w:rPr>
          <w:rFonts w:ascii="GHEA Grapalat" w:eastAsia="Times New Roman" w:hAnsi="GHEA Grapalat" w:cs="Sylfaen"/>
          <w:b/>
          <w:bCs/>
          <w:sz w:val="20"/>
          <w:szCs w:val="20"/>
          <w:lang w:val="af-ZA"/>
        </w:rPr>
        <w:t xml:space="preserve">15:00 </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597465">
        <w:rPr>
          <w:rFonts w:ascii="Arial" w:eastAsia="Times New Roman" w:hAnsi="Arial" w:cs="Arial"/>
          <w:b/>
          <w:bCs/>
          <w:sz w:val="20"/>
          <w:szCs w:val="24"/>
          <w:lang w:val="en-US"/>
        </w:rPr>
        <w:t xml:space="preserve">​</w:t>
      </w:r>
      <w:r xmlns:w="http://schemas.openxmlformats.org/wordprocessingml/2006/main" w:rsidRPr="00597465">
        <w:rPr>
          <w:rFonts w:ascii="Arial" w:eastAsia="Times New Roman" w:hAnsi="Arial" w:cs="Arial"/>
          <w:b/>
          <w:bCs/>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opening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meeting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p>
    <w:p w14:paraId="5CF90A9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chairman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chairman ( </w:t>
      </w:r>
      <w:r xmlns:w="http://schemas.openxmlformats.org/wordprocessingml/2006/main" w:rsidRPr="00575771">
        <w:rPr>
          <w:rFonts w:ascii="GHEA Grapalat" w:eastAsia="Times New Roman" w:hAnsi="GHEA Grapalat" w:cs="Sylfaen"/>
          <w:sz w:val="20"/>
          <w:szCs w:val="24"/>
          <w:lang w:val="hy-AM"/>
        </w:rPr>
        <w:t xml:space="preserve">of the meeting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opened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announces the following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as defined in the purchase order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the frame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be purchased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rPr>
        <w:t xml:space="preserve">purchase </w:t>
      </w:r>
      <w:r xmlns:w="http://schemas.openxmlformats.org/wordprocessingml/2006/main" w:rsidRPr="00575771">
        <w:rPr>
          <w:rFonts w:ascii="GHEA Grapalat" w:eastAsia="Times New Roman" w:hAnsi="GHEA Grapalat" w:cs="Sylfaen"/>
          <w:sz w:val="20"/>
          <w:szCs w:val="24"/>
          <w:lang w:val="en-US"/>
        </w:rPr>
        <w:t xml:space="preserve">of goods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expressed </w:t>
      </w:r>
      <w:r xmlns:w="http://schemas.openxmlformats.org/wordprocessingml/2006/main" w:rsidRPr="00575771">
        <w:rPr>
          <w:rFonts w:ascii="GHEA Grapalat" w:eastAsia="Times New Roman" w:hAnsi="GHEA Grapalat" w:cs="Sylfaen"/>
          <w:sz w:val="20"/>
          <w:szCs w:val="24"/>
          <w:lang w:val="af-ZA"/>
        </w:rPr>
        <w:t xml:space="preserve">as</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also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575771">
        <w:rPr>
          <w:rFonts w:ascii="GHEA Grapalat" w:eastAsia="Times New Roman" w:hAnsi="GHEA Grapalat" w:cs="Sylfaen"/>
          <w:sz w:val="20"/>
          <w:szCs w:val="24"/>
          <w:lang w:val="af-ZA"/>
        </w:rPr>
        <w:t xml:space="preserve">.</w:t>
      </w:r>
    </w:p>
    <w:p w14:paraId="591872F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2) </w:t>
      </w:r>
      <w:r xmlns:w="http://schemas.openxmlformats.org/wordprocessingml/2006/main" w:rsidRPr="00575771">
        <w:rPr>
          <w:rFonts w:ascii="GHEA Grapalat" w:eastAsia="Times New Roman" w:hAnsi="GHEA Grapalat" w:cs="Sylfaen"/>
          <w:sz w:val="20"/>
          <w:szCs w:val="20"/>
          <w:lang w:val="hy-AM"/>
        </w:rPr>
        <w:t xml:space="preserve">this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point </w:t>
      </w:r>
      <w:r xmlns:w="http://schemas.openxmlformats.org/wordprocessingml/2006/main" w:rsidRPr="00575771">
        <w:rPr>
          <w:rFonts w:ascii="GHEA Grapalat" w:eastAsia="Times New Roman" w:hAnsi="GHEA Grapalat" w:cs="Times New Roman"/>
          <w:sz w:val="20"/>
          <w:szCs w:val="20"/>
          <w:lang w:val="hy-AM"/>
        </w:rPr>
        <w:t xml:space="preserve">1</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the sub-clause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mentioned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documents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from being transferred </w:t>
      </w:r>
      <w:r xmlns:w="http://schemas.openxmlformats.org/wordprocessingml/2006/main" w:rsidRPr="00575771">
        <w:rPr>
          <w:rFonts w:ascii="GHEA Grapalat" w:eastAsia="Times New Roman" w:hAnsi="GHEA Grapalat" w:cs="Sylfaen"/>
          <w:sz w:val="20"/>
          <w:szCs w:val="20"/>
          <w:lang w:val="hy-AM"/>
        </w:rPr>
        <w:t xml:space="preserve">to the president </w:t>
      </w:r>
      <w:r xmlns:w="http://schemas.openxmlformats.org/wordprocessingml/2006/main" w:rsidRPr="00575771">
        <w:rPr>
          <w:rFonts w:ascii="GHEA Grapalat" w:eastAsia="Times New Roman" w:hAnsi="GHEA Grapalat" w:cs="Times New Roman"/>
          <w:sz w:val="20"/>
          <w:szCs w:val="20"/>
          <w:lang w:val="hy-AM"/>
        </w:rPr>
        <w:t xml:space="preserve">(chairman of the session)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after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 committee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assessment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is </w:t>
      </w:r>
      <w:r xmlns:w="http://schemas.openxmlformats.org/wordprocessingml/2006/main" w:rsidRPr="00575771">
        <w:rPr>
          <w:rFonts w:ascii="GHEA Grapalat" w:eastAsia="Times New Roman" w:hAnsi="GHEA Grapalat" w:cs="Times New Roman"/>
          <w:sz w:val="20"/>
          <w:szCs w:val="20"/>
          <w:lang w:val="hy-AM"/>
        </w:rPr>
        <w:t xml:space="preserve">:</w:t>
      </w:r>
    </w:p>
    <w:p w14:paraId="19FE35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a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containing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 envelopes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make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present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compliance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defined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okay</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opening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corresponding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evaluated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 </w:t>
      </w:r>
      <w:r xmlns:w="http://schemas.openxmlformats.org/wordprocessingml/2006/main" w:rsidRPr="00575771">
        <w:rPr>
          <w:rFonts w:ascii="GHEA Grapalat" w:eastAsia="Times New Roman" w:hAnsi="GHEA Grapalat" w:cs="Times New Roman"/>
          <w:sz w:val="20"/>
          <w:szCs w:val="20"/>
          <w:lang w:val="hy-AM"/>
        </w:rPr>
        <w:t xml:space="preserve">,</w:t>
      </w:r>
    </w:p>
    <w:p w14:paraId="485696C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b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opened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each</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envelope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required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planned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documents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existence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their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compilation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compliance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by invitation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defined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the conditions </w:t>
      </w:r>
      <w:r xmlns:w="http://schemas.openxmlformats.org/wordprocessingml/2006/main" w:rsidRPr="00575771">
        <w:rPr>
          <w:rFonts w:ascii="GHEA Grapalat" w:eastAsia="Times New Roman" w:hAnsi="GHEA Grapalat" w:cs="Times New Roman"/>
          <w:sz w:val="20"/>
          <w:szCs w:val="20"/>
          <w:lang w:val="hy-AM"/>
        </w:rPr>
        <w:t xml:space="preserve">.</w:t>
      </w:r>
    </w:p>
    <w:p w14:paraId="3CE3747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3) </w:t>
      </w:r>
      <w:r xmlns:w="http://schemas.openxmlformats.org/wordprocessingml/2006/main" w:rsidRPr="00575771">
        <w:rPr>
          <w:rFonts w:ascii="GHEA Grapalat" w:eastAsia="Times New Roman" w:hAnsi="GHEA Grapalat" w:cs="Sylfaen"/>
          <w:sz w:val="20"/>
          <w:szCs w:val="20"/>
          <w:lang w:val="hy-AM"/>
        </w:rPr>
        <w:t xml:space="preserve">commission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president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announce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participants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price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suggestions: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one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number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expressed,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base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accepting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letters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what is written.</w:t>
      </w:r>
    </w:p>
    <w:p w14:paraId="7CF7ABB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8.2 </w:t>
      </w:r>
      <w:r xmlns:w="http://schemas.openxmlformats.org/wordprocessingml/2006/main" w:rsidRPr="00575771">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order </w:t>
      </w:r>
      <w:r xmlns:w="http://schemas.openxmlformats.org/wordprocessingml/2006/main" w:rsidRPr="00575771">
        <w:rPr>
          <w:rFonts w:ascii="GHEA Grapalat" w:eastAsia="Times New Roman" w:hAnsi="GHEA Grapalat" w:cs="Sylfaen"/>
          <w:sz w:val="20"/>
          <w:szCs w:val="24"/>
          <w:lang w:val="af-ZA"/>
        </w:rPr>
        <w:t xml:space="preserve">.</w:t>
      </w:r>
    </w:p>
    <w:p w14:paraId="44840F1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portions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seventy-five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not to exceed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assessment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implemented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their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expire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calculated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ten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to fifteen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surpass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twenty</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94467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Enough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being 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the conditions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corresponding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contrary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being 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insufficient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rejected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Moreover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which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absent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proposals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and/or application support</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they are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the 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inappropriate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7042D05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8.3 </w:t>
      </w:r>
      <w:r xmlns:w="http://schemas.openxmlformats.org/wordprocessingml/2006/main" w:rsidRPr="00575771">
        <w:rPr>
          <w:rFonts w:ascii="GHEA Grapalat" w:eastAsia="Times New Roman" w:hAnsi="GHEA Grapalat" w:cs="Sylfaen"/>
          <w:sz w:val="20"/>
          <w:szCs w:val="24"/>
          <w:lang w:val="hy-AM"/>
        </w:rPr>
        <w:t xml:space="preserve">Selected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sufficient</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number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minimum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proposal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assani</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preference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give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principle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which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not recognized as such</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when deciding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evaluation and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comparison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of proposals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implemented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without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point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5.2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part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floor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money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calculation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hy-AM"/>
        </w:rPr>
        <w:t xml:space="preserve">:</w:t>
      </w:r>
    </w:p>
    <w:p w14:paraId="4E409B8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8.4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inconsistency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place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letters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numbers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money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between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accepted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letters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amount.</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proposed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two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more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currencies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compared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Armenia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Republic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drams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exchange rate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0"/>
          <w:szCs w:val="20"/>
          <w:lang w:val="af-ZA" w:eastAsia="x-none"/>
        </w:rPr>
        <w:t xml:space="preserve">8. </w:t>
      </w:r>
      <w:r xmlns:w="http://schemas.openxmlformats.org/wordprocessingml/2006/main" w:rsidRPr="00575771">
        <w:rPr>
          <w:rFonts w:ascii="GHEA Grapalat" w:eastAsia="Times New Roman" w:hAnsi="GHEA Grapalat" w:cs="Times New Roman"/>
          <w:sz w:val="20"/>
          <w:szCs w:val="20"/>
          <w:lang w:val="hy-AM" w:eastAsia="x-none"/>
        </w:rPr>
        <w:t xml:space="preserve">The 5 </w:t>
      </w:r>
      <w:r xmlns:w="http://schemas.openxmlformats.org/wordprocessingml/2006/main" w:rsidRPr="00575771">
        <w:rPr>
          <w:rFonts w:ascii="GHEA Grapalat" w:eastAsia="Times New Roman" w:hAnsi="GHEA Grapalat" w:cs="Times New Roman"/>
          <w:sz w:val="20"/>
          <w:szCs w:val="20"/>
          <w:lang w:val="af-ZA" w:eastAsia="x-none"/>
        </w:rPr>
        <w:t xml:space="preserve">H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sufficient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same people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unrecognized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Products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assessment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also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product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complete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descriptions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compliance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Requirements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Recommended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minimum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equality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a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an unknown </w:t>
      </w:r>
      <w:r xmlns:w="http://schemas.openxmlformats.org/wordprocessingml/2006/main" w:rsidRPr="00575771">
        <w:rPr>
          <w:rFonts w:ascii="GHEA Grapalat" w:eastAsia="Times New Roman" w:hAnsi="GHEA Grapalat" w:cs="Sylfaen"/>
          <w:sz w:val="20"/>
          <w:szCs w:val="24"/>
          <w:lang w:val="af-ZA"/>
        </w:rPr>
        <w:t xml:space="preserve">to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likes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decide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 the purpose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session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peers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who submitted equal prices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behave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simultaneous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meeting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those </w:t>
      </w:r>
      <w:r xmlns:w="http://schemas.openxmlformats.org/wordprocessingml/2006/main" w:rsidRPr="00575771">
        <w:rPr>
          <w:rFonts w:ascii="GHEA Grapalat" w:eastAsia="Times New Roman" w:hAnsi="GHEA Grapalat" w:cs="Sylfaen"/>
          <w:sz w:val="20"/>
          <w:szCs w:val="24"/>
          <w:lang w:val="af-ZA"/>
        </w:rPr>
        <w:t xml:space="preserve">members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respectively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authority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having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representatives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46EE180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b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opposite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session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suspended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secretary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equal prices</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electronically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same time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notification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reduction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around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simultaneous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driving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conditions, duration</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day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hour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wild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about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71D7F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575771">
        <w:rPr>
          <w:rFonts w:ascii="GHEA Grapalat" w:eastAsia="Times New Roman" w:hAnsi="GHEA Grapalat" w:cs="Sylfaen"/>
          <w:sz w:val="20"/>
          <w:szCs w:val="24"/>
        </w:rPr>
        <w:t xml:space="preserve">c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behave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sooner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than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notification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second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and no later than </w:t>
      </w:r>
      <w:r xmlns:w="http://schemas.openxmlformats.org/wordprocessingml/2006/main" w:rsidRPr="00575771">
        <w:rPr>
          <w:rFonts w:ascii="GHEA Grapalat" w:eastAsia="Times New Roman" w:hAnsi="GHEA Grapalat" w:cs="Sylfaen"/>
          <w:sz w:val="20"/>
          <w:szCs w:val="24"/>
          <w:lang w:val="hy-AM"/>
        </w:rPr>
        <w:t xml:space="preserve">the fifth</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day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1A7432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rPr>
        <w:t xml:space="preserve">d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each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moment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offer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being published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Sylfaen"/>
          <w:sz w:val="20"/>
          <w:szCs w:val="24"/>
        </w:rPr>
        <w:t xml:space="preserve">other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person</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ending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is the same as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ending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review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his/her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proposal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8C893B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e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expire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at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moment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according to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those </w:t>
      </w:r>
      <w:r xmlns:w="http://schemas.openxmlformats.org/wordprocessingml/2006/main" w:rsidRPr="00575771">
        <w:rPr>
          <w:rFonts w:ascii="GHEA Grapalat" w:eastAsia="Times New Roman" w:hAnsi="GHEA Grapalat" w:cs="Sylfaen"/>
          <w:sz w:val="20"/>
          <w:szCs w:val="24"/>
          <w:lang w:val="af-ZA"/>
        </w:rPr>
        <w:t xml:space="preserve">present</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determined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unrecognized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 a result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remains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equal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Law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failed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1D71405"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sufficient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exceed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price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evaluator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low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proposal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announce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chosen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condition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that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latter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sealable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rights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responsibilities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strength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enter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superior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extent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resources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foreseen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between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which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being 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means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planned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fifteen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goods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supply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extending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fallen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period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according to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dissolving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sixty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resources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is planned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paragraph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more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enough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327C891"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non-application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Article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the Law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failed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28461C1C"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575771">
        <w:rPr>
          <w:rFonts w:ascii="GHEA Grapalat" w:eastAsia="Times New Roman" w:hAnsi="GHEA Grapalat" w:cs="Times New Roman"/>
          <w:sz w:val="20"/>
          <w:szCs w:val="20"/>
          <w:lang w:val="hy-AM" w:eastAsia="x-none"/>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575771">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575771">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575771">
        <w:rPr>
          <w:rFonts w:ascii="GHEA Grapalat" w:eastAsia="Times New Roman" w:hAnsi="GHEA Grapalat" w:cs="Times New Roman"/>
          <w:sz w:val="20"/>
          <w:szCs w:val="20"/>
          <w:lang w:val="hy-AM" w:eastAsia="x-none"/>
        </w:rPr>
        <w:t xml:space="preserve">.</w:t>
      </w:r>
    </w:p>
    <w:p w14:paraId="24B12D9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af-ZA" w:eastAsia="x-none"/>
        </w:rPr>
        <w:t xml:space="preserve">8.8 If, </w:t>
      </w:r>
      <w:r xmlns:w="http://schemas.openxmlformats.org/wordprocessingml/2006/main" w:rsidRPr="00575771">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14:paraId="3C2DB5C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14:paraId="40A482C7"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575771">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in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case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when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until</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customer's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by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sealing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it turns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out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that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included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in subparagraph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of paragraph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 of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the RA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Government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Decision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No. 817-A dated 20.06.2025</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on the list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then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is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rejected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bookmarkEnd xmlns:w="http://schemas.openxmlformats.org/wordprocessingml/2006/main" w:id="9"/>
    </w:p>
    <w:p w14:paraId="0239F3D9"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4"/>
          <w:lang w:val="af-ZA"/>
        </w:rPr>
        <w:t xml:space="preserve">8.9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8.8th </w:t>
      </w:r>
      <w:r xmlns:w="http://schemas.openxmlformats.org/wordprocessingml/2006/main" w:rsidRPr="00575771">
        <w:rPr>
          <w:rFonts w:ascii="GHEA Grapalat" w:eastAsia="Times New Roman" w:hAnsi="GHEA Grapalat" w:cs="Sylfaen"/>
          <w:sz w:val="20"/>
          <w:szCs w:val="24"/>
          <w:lang w:val="hy-AM"/>
        </w:rPr>
        <w:t xml:space="preserve">of </w:t>
      </w:r>
      <w:r xmlns:w="http://schemas.openxmlformats.org/wordprocessingml/2006/main" w:rsidRPr="00575771">
        <w:rPr>
          <w:rFonts w:ascii="GHEA Grapalat" w:eastAsia="Times New Roman" w:hAnsi="GHEA Grapalat" w:cs="Sylfaen"/>
          <w:sz w:val="20"/>
          <w:szCs w:val="24"/>
          <w:lang w:val="hy-AM"/>
        </w:rPr>
        <w:t xml:space="preserve">the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term </w:t>
      </w:r>
      <w:r xmlns:w="http://schemas.openxmlformats.org/wordprocessingml/2006/main" w:rsidRPr="00575771">
        <w:rPr>
          <w:rFonts w:ascii="GHEA Grapalat" w:eastAsia="Times New Roman" w:hAnsi="GHEA Grapalat" w:cs="Sylfaen"/>
          <w:sz w:val="20"/>
          <w:szCs w:val="24"/>
          <w:lang w:val="af-ZA"/>
        </w:rPr>
        <w:t xml:space="preserve">m </w:t>
      </w:r>
      <w:r xmlns:w="http://schemas.openxmlformats.org/wordprocessingml/2006/main" w:rsidRPr="00575771">
        <w:rPr>
          <w:rFonts w:ascii="GHEA Grapalat" w:eastAsia="Times New Roman" w:hAnsi="GHEA Grapalat" w:cs="Sylfaen"/>
          <w:sz w:val="20"/>
          <w:szCs w:val="24"/>
          <w:lang w:val="hy-AM"/>
        </w:rPr>
        <w:t xml:space="preserve">is the equivalent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correction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recorded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discrepancy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sufficient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Opposite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case of a given 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and the participant who occupies the next place is recognized as the selected participant.</w:t>
      </w:r>
    </w:p>
    <w:p w14:paraId="044C805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hy-AM"/>
        </w:rPr>
        <w:t xml:space="preserve">10</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the work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shareholder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organization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close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 kinship</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care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related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person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spouse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child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brother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sister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grandmother, grandfather, grandchild,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husband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child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sibling,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sister, grandmother, grandfather, grandson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shareholder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organization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available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condition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this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relation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interests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collision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having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secretary immediately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self-exclusion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reports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from this procedure </w:t>
      </w:r>
      <w:r xmlns:w="http://schemas.openxmlformats.org/wordprocessingml/2006/main" w:rsidRPr="00575771">
        <w:rPr>
          <w:rFonts w:ascii="GHEA Grapalat" w:eastAsia="Times New Roman" w:hAnsi="GHEA Grapalat" w:cs="Sylfaen"/>
          <w:sz w:val="20"/>
          <w:szCs w:val="24"/>
          <w:lang w:val="af-ZA"/>
        </w:rPr>
        <w:t xml:space="preserve">.</w:t>
      </w:r>
    </w:p>
    <w:p w14:paraId="05E5099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from being opened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and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appreciated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after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 </w:t>
      </w:r>
      <w:r xmlns:w="http://schemas.openxmlformats.org/wordprocessingml/2006/main" w:rsidRPr="00575771">
        <w:rPr>
          <w:rFonts w:ascii="GHEA Grapalat" w:eastAsia="Times New Roman" w:hAnsi="GHEA Grapalat" w:cs="Sylfaen"/>
          <w:sz w:val="20"/>
          <w:szCs w:val="24"/>
          <w:lang w:val="es-ES"/>
        </w:rPr>
        <w:t xml:space="preserve">protocol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is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drawn up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575771">
        <w:rPr>
          <w:rFonts w:ascii="GHEA Grapalat" w:eastAsia="Times New Roman" w:hAnsi="GHEA Grapalat" w:cs="Sylfaen"/>
          <w:sz w:val="20"/>
          <w:szCs w:val="20"/>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575771">
        <w:rPr>
          <w:rFonts w:ascii="GHEA Grapalat" w:eastAsia="Times New Roman" w:hAnsi="GHEA Grapalat" w:cs="Sylfaen"/>
          <w:sz w:val="20"/>
          <w:szCs w:val="24"/>
          <w:lang w:val="hy-AM"/>
        </w:rPr>
        <w:t xml:space="preserve">The protocol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signing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at 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members.</w:t>
      </w:r>
    </w:p>
    <w:p w14:paraId="3EACB65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8.12 The Secretary of the Commission </w:t>
      </w:r>
      <w:r xmlns:w="http://schemas.openxmlformats.org/wordprocessingml/2006/main" w:rsidRPr="00575771">
        <w:rPr>
          <w:rFonts w:ascii="GHEA Grapalat" w:eastAsia="Times New Roman" w:hAnsi="GHEA Grapalat" w:cs="Sylfaen"/>
          <w:sz w:val="20"/>
          <w:szCs w:val="24"/>
          <w:lang w:val="af-ZA"/>
        </w:rPr>
        <w:t xml:space="preserve">shall, no later than the end </w:t>
      </w:r>
      <w:r xmlns:w="http://schemas.openxmlformats.org/wordprocessingml/2006/main" w:rsidRPr="00575771">
        <w:rPr>
          <w:rFonts w:ascii="GHEA Grapalat" w:eastAsia="Times New Roman" w:hAnsi="GHEA Grapalat" w:cs="Sylfaen"/>
          <w:sz w:val="20"/>
          <w:szCs w:val="24"/>
          <w:lang w:val="af-ZA"/>
        </w:rPr>
        <w:t xml:space="preserve">of the bid opening </w:t>
      </w:r>
      <w:r xmlns:w="http://schemas.openxmlformats.org/wordprocessingml/2006/main" w:rsidRPr="00575771">
        <w:rPr>
          <w:rFonts w:ascii="GHEA Grapalat" w:eastAsia="Times New Roman" w:hAnsi="GHEA Grapalat" w:cs="Sylfaen"/>
          <w:sz w:val="20"/>
          <w:szCs w:val="24"/>
          <w:lang w:val="hy-AM"/>
        </w:rPr>
        <w:t xml:space="preserve">and evaluation session,</w:t>
      </w:r>
      <w:r xmlns:w="http://schemas.openxmlformats.org/wordprocessingml/2006/main" w:rsidRPr="00575771">
        <w:rPr>
          <w:rFonts w:ascii="GHEA Grapalat" w:eastAsia="Times New Roman" w:hAnsi="GHEA Grapalat" w:cs="Arial"/>
          <w:spacing w:val="-8"/>
          <w:sz w:val="24"/>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the next working day:</w:t>
      </w:r>
    </w:p>
    <w:p w14:paraId="02DCEF4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575771">
        <w:rPr>
          <w:rFonts w:ascii="GHEA Grapalat" w:eastAsia="Times New Roman" w:hAnsi="GHEA Grapalat" w:cs="Sylfaen"/>
          <w:sz w:val="20"/>
          <w:szCs w:val="20"/>
          <w:lang w:val="hy-AM"/>
        </w:rPr>
        <w:t xml:space="preserve">the bid opening </w:t>
      </w:r>
      <w:r xmlns:w="http://schemas.openxmlformats.org/wordprocessingml/2006/main" w:rsidRPr="00575771">
        <w:rPr>
          <w:rFonts w:ascii="GHEA Grapalat" w:eastAsia="Times New Roman" w:hAnsi="GHEA Grapalat" w:cs="Sylfaen"/>
          <w:sz w:val="20"/>
          <w:szCs w:val="20"/>
          <w:lang w:val="af-ZA"/>
        </w:rPr>
        <w:t xml:space="preserve">and evaluation </w:t>
      </w:r>
      <w:r xmlns:w="http://schemas.openxmlformats.org/wordprocessingml/2006/main" w:rsidRPr="00575771">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0D4FD9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and evaluation </w:t>
      </w:r>
      <w:r xmlns:w="http://schemas.openxmlformats.org/wordprocessingml/2006/main" w:rsidRPr="00575771">
        <w:rPr>
          <w:rFonts w:ascii="GHEA Grapalat" w:eastAsia="Times New Roman" w:hAnsi="GHEA Grapalat" w:cs="Sylfaen"/>
          <w:sz w:val="20"/>
          <w:szCs w:val="24"/>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36107E0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Law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6</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Article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6</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 a dot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foundations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come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leader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reasoned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inclusion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having none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31C038CC"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which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Calibri" w:eastAsia="Times New Roman" w:hAnsi="Calibri" w:cs="Calibri"/>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leader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making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regarding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announcement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publish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one-sided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solve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announcement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to publish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notice </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Tenth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day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held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is provided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in writing</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body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inclusion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having none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list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fortieth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fifth</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fortieth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appeal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regarding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initiated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unfinished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availability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this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job</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strength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enter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fifth</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examination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with result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execution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possibility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disappeared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364FCAEB"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Is it </w:t>
      </w:r>
      <w:r xmlns:w="http://schemas.openxmlformats.org/wordprocessingml/2006/main" w:rsidRPr="00575771">
        <w:rPr>
          <w:rFonts w:ascii="GHEA Grapalat" w:eastAsia="Times New Roman" w:hAnsi="GHEA Grapalat" w:cs="Sylfaen"/>
          <w:sz w:val="20"/>
          <w:szCs w:val="24"/>
          <w:lang w:val="af-ZA"/>
        </w:rPr>
        <w:t xml:space="preserve">true?</w:t>
      </w:r>
    </w:p>
    <w:p w14:paraId="2E2866EC"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eastAsia="ru-RU"/>
        </w:rPr>
        <w:t xml:space="preserve">authorized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by this clause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body</w:t>
      </w:r>
      <w:r xmlns:w="http://schemas.openxmlformats.org/wordprocessingml/2006/main" w:rsidRPr="00575771">
        <w:rPr>
          <w:rFonts w:ascii="GHEA Grapalat" w:eastAsia="Times New Roman" w:hAnsi="GHEA Grapalat" w:cs="Sylfaen"/>
          <w:sz w:val="20"/>
          <w:szCs w:val="24"/>
          <w:lang w:val="x-none" w:eastAsia="ru-RU"/>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to be 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to expire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as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person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has </w:t>
      </w:r>
      <w:r xmlns:w="http://schemas.openxmlformats.org/wordprocessingml/2006/main" w:rsidRPr="00575771">
        <w:rPr>
          <w:rFonts w:ascii="GHEA Grapalat" w:eastAsia="Times New Roman" w:hAnsi="GHEA Grapalat" w:cs="Sylfaen"/>
          <w:sz w:val="20"/>
          <w:szCs w:val="24"/>
          <w:lang w:val="x-none" w:eastAsia="ru-RU"/>
        </w:rPr>
        <w:t xml:space="preserve">paid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the application, contract and/or qualification fee, then the customer does not submit a reasoned decision to include the participant in the list to the authorized body.</w:t>
      </w:r>
    </w:p>
    <w:p w14:paraId="5F01457F"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through an 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body</w:t>
      </w:r>
      <w:r xmlns:w="http://schemas.openxmlformats.org/wordprocessingml/2006/main" w:rsidRPr="00575771">
        <w:rPr>
          <w:rFonts w:ascii="GHEA Grapalat" w:eastAsia="Times New Roman" w:hAnsi="GHEA Grapalat" w:cs="Sylfaen"/>
          <w:sz w:val="20"/>
          <w:szCs w:val="24"/>
          <w:lang w:val="x-none" w:eastAsia="ru-RU"/>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to be 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to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be completed</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but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eastAsia="ru-RU"/>
        </w:rPr>
        <w:t xml:space="preserve">than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body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on the list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to include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forty-day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the expiration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the 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fortieth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as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appeal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regarding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initiated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and</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unfinished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availability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eastAsia="ru-RU"/>
        </w:rPr>
        <w:t xml:space="preserve">than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on the job</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final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strength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in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entering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then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client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its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about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written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informs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is</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body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eastAsia="ru-RU"/>
        </w:rPr>
        <w:t xml:space="preserve">whose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included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
    <w:p w14:paraId="4ED40A3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Moreover </w:t>
      </w:r>
      <w:r xmlns:w="http://schemas.openxmlformats.org/wordprocessingml/2006/main" w:rsidRPr="00575771">
        <w:rPr>
          <w:rFonts w:ascii="GHEA Grapalat" w:eastAsia="Times New Roman" w:hAnsi="GHEA Grapalat" w:cs="Sylfaen"/>
          <w:sz w:val="20"/>
          <w:szCs w:val="24"/>
          <w:lang w:val="af-ZA"/>
        </w:rPr>
        <w:t xml:space="preserve">.</w:t>
      </w:r>
    </w:p>
    <w:p w14:paraId="37984A67"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reality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person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within the 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one-sided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approved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statement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intent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hereinafter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also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in the form of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qualification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replacement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banking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guarantee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cash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 money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that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circumstance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considered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process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the frame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undertaken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obligation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violation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686B1F44"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 right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now</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According to point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of part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of the invitation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circumstance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no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considered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process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in the frame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undertaken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obligation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violation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709B6957"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color w:val="000000"/>
          <w:sz w:val="20"/>
          <w:szCs w:val="20"/>
          <w:lang w:val="af-ZA"/>
        </w:rPr>
        <w:t xml:space="preserve">8.14 </w:t>
      </w:r>
      <w:r xmlns:w="http://schemas.openxmlformats.org/wordprocessingml/2006/main" w:rsidRPr="00575771">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575771">
        <w:rPr>
          <w:rFonts w:ascii="GHEA Grapalat" w:eastAsia="Times New Roman" w:hAnsi="GHEA Grapalat" w:cs="Sylfaen"/>
          <w:sz w:val="20"/>
          <w:szCs w:val="20"/>
          <w:lang w:val="af-ZA"/>
        </w:rPr>
        <w:t xml:space="preserve">.</w:t>
      </w:r>
    </w:p>
    <w:p w14:paraId="15250F31" w14:textId="77777777" w:rsidR="00575771" w:rsidRPr="00575771" w:rsidRDefault="00575771" w:rsidP="00575771">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8.15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the 1st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paragraph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8.8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part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documents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specified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by the participant</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within the 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hand over to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meeting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secretary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to</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af-ZA"/>
        </w:rPr>
        <w:t xml:space="preserve">the latter,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send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via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Secretary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obliged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documents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confirm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their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circumstance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his/her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mail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confirmation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send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through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49C4838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representatives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to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be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at the 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sessions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or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their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representatives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demand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sessions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protocols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copies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that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provided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
    <w:p w14:paraId="12F672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customer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notifications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being 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by sending it to the e-mail address specified in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participant's application,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his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her side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mail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by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secretary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by being sent.</w:t>
      </w:r>
    </w:p>
    <w:p w14:paraId="139011F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14:paraId="190E192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af-ZA"/>
        </w:rPr>
        <w:t xml:space="preserve">8. </w:t>
      </w:r>
      <w:r xmlns:w="http://schemas.openxmlformats.org/wordprocessingml/2006/main" w:rsidRPr="00575771">
        <w:rPr>
          <w:rFonts w:ascii="GHEA Grapalat" w:eastAsia="Times New Roman" w:hAnsi="GHEA Grapalat" w:cs="Times New Roman"/>
          <w:sz w:val="20"/>
          <w:szCs w:val="20"/>
          <w:lang w:val="af-ZA"/>
        </w:rPr>
        <w:t xml:space="preserve">18 </w:t>
      </w:r>
      <w:r xmlns:w="http://schemas.openxmlformats.org/wordprocessingml/2006/main" w:rsidRPr="00575771">
        <w:rPr>
          <w:rFonts w:ascii="GHEA Grapalat" w:eastAsia="Times New Roman" w:hAnsi="GHEA Grapalat" w:cs="Sylfaen"/>
          <w:sz w:val="20"/>
          <w:szCs w:val="20"/>
          <w:lang w:val="af-ZA"/>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assessment</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and</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the decision of the selected participant</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implemented</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is</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according to</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separately</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doses </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Sylfaen"/>
          <w:sz w:val="20"/>
          <w:szCs w:val="20"/>
          <w:vertAlign w:val="superscript"/>
          <w:lang w:val="hy-AM"/>
        </w:rPr>
        <w:footnoteReference xmlns:w="http://schemas.openxmlformats.org/wordprocessingml/2006/main" w:id="6"/>
      </w:r>
    </w:p>
    <w:p w14:paraId="4CE8DB7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575771">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575771">
        <w:rPr>
          <w:rFonts w:ascii="GHEA Grapalat" w:eastAsia="Times New Roman" w:hAnsi="GHEA Grapalat" w:cs="Times New Roman"/>
          <w:sz w:val="20"/>
          <w:szCs w:val="20"/>
          <w:lang w:val="af-ZA" w:eastAsia="x-none"/>
        </w:rPr>
        <w:t xml:space="preserve">.</w:t>
      </w:r>
    </w:p>
    <w:p w14:paraId="1C394C3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20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himself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compliance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justification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 the purpose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other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documents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information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materials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
    <w:p w14:paraId="5D2C97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check</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Assange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authenticity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by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using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official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sources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received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receiving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competent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bodies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written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Conclusion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Similar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survey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appropriate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state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local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self-government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bodies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two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provision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written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Conclusion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Assange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authenticity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inspection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 a result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qualified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reality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 the answer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is not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accordance with the requirements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the application of the participant in question will be rejected.</w:t>
      </w:r>
    </w:p>
    <w:p w14:paraId="12CFBAD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21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w:t>
      </w:r>
      <w:r xmlns:w="http://schemas.openxmlformats.org/wordprocessingml/2006/main" w:rsidRPr="00575771">
        <w:rPr>
          <w:rFonts w:ascii="GHEA Grapalat" w:eastAsia="Times New Roman" w:hAnsi="GHEA Grapalat" w:cs="Sylfaen"/>
          <w:sz w:val="20"/>
          <w:szCs w:val="24"/>
          <w:lang w:val="af-ZA"/>
        </w:rPr>
        <w:t xml:space="preserve">the 1st </w:t>
      </w:r>
      <w:r xmlns:w="http://schemas.openxmlformats.org/wordprocessingml/2006/main" w:rsidRPr="00575771">
        <w:rPr>
          <w:rFonts w:ascii="GHEA Grapalat" w:eastAsia="Times New Roman" w:hAnsi="GHEA Grapalat" w:cs="Sylfaen"/>
          <w:sz w:val="20"/>
          <w:szCs w:val="24"/>
          <w:lang w:val="hy-AM"/>
        </w:rPr>
        <w:t xml:space="preserve">of the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 </w:t>
      </w:r>
      <w:r xmlns:w="http://schemas.openxmlformats.org/wordprocessingml/2006/main" w:rsidRPr="00575771">
        <w:rPr>
          <w:rFonts w:ascii="GHEA Grapalat" w:eastAsia="Times New Roman" w:hAnsi="GHEA Grapalat" w:cs="Sylfaen"/>
          <w:sz w:val="20"/>
          <w:szCs w:val="24"/>
          <w:lang w:val="af-ZA"/>
        </w:rPr>
        <w:t xml:space="preserve">8.20, </w:t>
      </w:r>
      <w:r xmlns:w="http://schemas.openxmlformats.org/wordprocessingml/2006/main" w:rsidRPr="00575771">
        <w:rPr>
          <w:rFonts w:ascii="GHEA Grapalat" w:eastAsia="Times New Roman" w:hAnsi="GHEA Grapalat" w:cs="Sylfaen"/>
          <w:sz w:val="20"/>
          <w:szCs w:val="24"/>
          <w:lang w:val="hy-AM"/>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w:t>
      </w:r>
      <w:r xmlns:w="http://schemas.openxmlformats.org/wordprocessingml/2006/main" w:rsidRPr="00575771">
        <w:rPr>
          <w:rFonts w:ascii="GHEA Grapalat" w:eastAsia="Times New Roman" w:hAnsi="GHEA Grapalat" w:cs="Sylfaen"/>
          <w:sz w:val="20"/>
          <w:szCs w:val="24"/>
          <w:lang w:val="af-ZA"/>
        </w:rPr>
        <w:t xml:space="preserve"> A committee </w:t>
      </w:r>
      <w:r xmlns:w="http://schemas.openxmlformats.org/wordprocessingml/2006/main" w:rsidRPr="00575771">
        <w:rPr>
          <w:rFonts w:ascii="GHEA Grapalat" w:eastAsia="Times New Roman" w:hAnsi="GHEA Grapalat" w:cs="Sylfaen"/>
          <w:sz w:val="20"/>
          <w:szCs w:val="24"/>
          <w:lang w:val="af-ZA"/>
        </w:rPr>
        <w:t xml:space="preserve">may be </w:t>
      </w:r>
      <w:r xmlns:w="http://schemas.openxmlformats.org/wordprocessingml/2006/main" w:rsidRPr="00575771">
        <w:rPr>
          <w:rFonts w:ascii="GHEA Grapalat" w:eastAsia="Times New Roman" w:hAnsi="GHEA Grapalat" w:cs="Sylfaen"/>
          <w:sz w:val="20"/>
          <w:szCs w:val="24"/>
          <w:lang w:val="hy-AM"/>
        </w:rPr>
        <w:t xml:space="preserve">convened </w:t>
      </w:r>
      <w:r xmlns:w="http://schemas.openxmlformats.org/wordprocessingml/2006/main" w:rsidRPr="00575771">
        <w:rPr>
          <w:rFonts w:ascii="GHEA Grapalat" w:eastAsia="Times New Roman" w:hAnsi="GHEA Grapalat" w:cs="Sylfaen"/>
          <w:sz w:val="20"/>
          <w:szCs w:val="24"/>
          <w:lang w:val="hy-AM"/>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extraordinary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session.</w:t>
      </w:r>
    </w:p>
    <w:p w14:paraId="463FEC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575771">
        <w:rPr>
          <w:rFonts w:ascii="GHEA Grapalat" w:eastAsia="Times New Roman" w:hAnsi="GHEA Grapalat" w:cs="Times New Roman"/>
          <w:spacing w:val="-6"/>
          <w:sz w:val="20"/>
          <w:szCs w:val="20"/>
          <w:lang w:val="hy-AM" w:eastAsia="ru-RU"/>
        </w:rPr>
        <w:t xml:space="preserve">8. </w:t>
      </w:r>
      <w:r xmlns:w="http://schemas.openxmlformats.org/wordprocessingml/2006/main" w:rsidRPr="00575771">
        <w:rPr>
          <w:rFonts w:ascii="GHEA Grapalat" w:eastAsia="Times New Roman" w:hAnsi="GHEA Grapalat" w:cs="Times New Roman"/>
          <w:spacing w:val="-6"/>
          <w:sz w:val="20"/>
          <w:szCs w:val="20"/>
          <w:lang w:val="af-ZA" w:eastAsia="ru-RU"/>
        </w:rPr>
        <w:t xml:space="preserve">22 </w:t>
      </w:r>
      <w:r xmlns:w="http://schemas.openxmlformats.org/wordprocessingml/2006/main" w:rsidRPr="00575771">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575771">
        <w:rPr>
          <w:rFonts w:ascii="GHEA Grapalat" w:eastAsia="Times New Roman" w:hAnsi="GHEA Grapalat" w:cs="Sylfaen"/>
          <w:szCs w:val="20"/>
          <w:lang w:val="hy-AM"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1D710EA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8.23 Inactivity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publication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lang w:val="hy-AM"/>
        </w:rPr>
        <w:t xml:space="preserve">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jurisdiction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emergence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between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fallen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period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this</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procedure</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Pr>
          <w:rFonts w:ascii="GHEA Grapalat" w:eastAsia="Times New Roman" w:hAnsi="GHEA Grapalat" w:cs="Sylfaen"/>
          <w:sz w:val="20"/>
          <w:szCs w:val="20"/>
          <w:lang w:val="hy-AM"/>
        </w:rPr>
        <w:t xml:space="preserve">10</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day</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is </w:t>
      </w:r>
      <w:r xmlns:w="http://schemas.openxmlformats.org/wordprocessingml/2006/main" w:rsidRPr="00575771">
        <w:rPr>
          <w:rFonts w:ascii="GHEA Grapalat" w:eastAsia="Times New Roman" w:hAnsi="GHEA Grapalat" w:cs="Tahoma"/>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applicable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hy-AM"/>
        </w:rPr>
        <w:t xml:space="preserve">.</w:t>
      </w:r>
    </w:p>
    <w:p w14:paraId="724FA4D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not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if</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only</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one</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0"/>
          <w:lang w:val="es-ES"/>
        </w:rPr>
        <w:t xml:space="preserve">m </w:t>
      </w:r>
      <w:r xmlns:w="http://schemas.openxmlformats.org/wordprocessingml/2006/main" w:rsidRPr="00575771">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 relative of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the applicant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presented </w:t>
      </w:r>
      <w:proofErr xmlns:w="http://schemas.openxmlformats.org/wordprocessingml/2006/main" w:type="spellEnd"/>
      <w:r xmlns:w="http://schemas.openxmlformats.org/wordprocessingml/2006/main" w:rsidRPr="00575771">
        <w:rPr>
          <w:rFonts w:ascii="GHEA Grapalat" w:eastAsia="Times New Roman" w:hAnsi="GHEA Grapalat" w:cs="Times New Roman"/>
          <w:i/>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whose</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back</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being sealed</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is</w:t>
      </w:r>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contract </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hy-AM"/>
        </w:rPr>
        <w:t xml:space="preserve">,</w:t>
      </w:r>
    </w:p>
    <w:p w14:paraId="7472EEA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is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also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only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 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in the 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presented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and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rejected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set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for 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failed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to announce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about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with a statement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783B02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hy-AM"/>
        </w:rPr>
        <w:t xml:space="preserve">Client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 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sealing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intended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inactivity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within the deadline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any </w:t>
      </w:r>
      <w:r xmlns:w="http://schemas.openxmlformats.org/wordprocessingml/2006/main" w:rsidRPr="00575771">
        <w:rPr>
          <w:rFonts w:ascii="GHEA Grapalat" w:eastAsia="Times New Roman" w:hAnsi="GHEA Grapalat" w:cs="Sylfaen"/>
          <w:sz w:val="20"/>
          <w:szCs w:val="24"/>
          <w:lang w:val="es-ES"/>
        </w:rPr>
        <w:t xml:space="preserve">relative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appeal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 decision.</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expiration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without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or declaring the procurement procedure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unsuccessful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publication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nothing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is.</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Times New Roman"/>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SEALING</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iCs/>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being sealed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commission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decision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basis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lang w:val="en-US"/>
        </w:rPr>
        <w:t xml:space="preserve">client</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being sealed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written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document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make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through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the 1st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of the invitation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point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inactivity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deadline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upon completion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subsequent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four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working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day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during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landlord</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notification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chosen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to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associator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presenting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seal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offer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project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Total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 which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be sealed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no</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sooner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than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the 1st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of the invitation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point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inactivity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deadline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expire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on the day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subsequent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second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working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day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.3</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Selected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assani</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seal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offer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be sealed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project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commission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secretary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provision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electronic</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 method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Total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 which</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included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chosen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 request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presented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product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description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project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receiving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after </w:t>
      </w:r>
      <w:r xmlns:w="http://schemas.openxmlformats.org/wordprocessingml/2006/main" w:rsidRPr="00E84C88">
        <w:rPr>
          <w:rFonts w:ascii="GHEA Grapalat" w:eastAsia="Times New Roman" w:hAnsi="GHEA Grapalat" w:cs="Sylfaen"/>
          <w:sz w:val="20"/>
          <w:szCs w:val="24"/>
          <w:lang w:val="af-ZA"/>
        </w:rPr>
        <w:t xml:space="preserve">10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working days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signing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assignor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providing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he/she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deprived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sign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foreseen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dot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15 </w:t>
      </w:r>
      <w:r xmlns:w="http://schemas.openxmlformats.org/wordprocessingml/2006/main" w:rsidRPr="00E84C88">
        <w:rPr>
          <w:rFonts w:ascii="Arial" w:eastAsia="Times New Roman" w:hAnsi="Arial" w:cs="Arial"/>
          <w:sz w:val="20"/>
          <w:szCs w:val="24"/>
          <w:lang w:val="hy-AM"/>
        </w:rPr>
        <w:t xml:space="preserve">working days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assignor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note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counted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client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 flow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system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leader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confirmed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jurisdiction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emergence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approval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subsequent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working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day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accompanying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 writing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provided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chosen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the participant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Up to</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af-ZA"/>
        </w:rPr>
        <w:t xml:space="preserve">on </w:t>
      </w:r>
      <w:r xmlns:w="http://schemas.openxmlformats.org/wordprocessingml/2006/main" w:rsidRPr="00E84C88">
        <w:rPr>
          <w:rFonts w:ascii="GHEA Grapalat" w:eastAsia="Times New Roman" w:hAnsi="GHEA Grapalat" w:cs="Sylfaen"/>
          <w:sz w:val="20"/>
          <w:szCs w:val="24"/>
          <w:lang w:val="af-ZA"/>
        </w:rPr>
        <w:t xml:space="preserve">the 1st </w:t>
      </w:r>
      <w:r xmlns:w="http://schemas.openxmlformats.org/wordprocessingml/2006/main" w:rsidRPr="00E84C88">
        <w:rPr>
          <w:rFonts w:ascii="Arial" w:eastAsia="Times New Roman" w:hAnsi="Arial" w:cs="Arial"/>
          <w:sz w:val="20"/>
          <w:szCs w:val="24"/>
        </w:rPr>
        <w:t xml:space="preserve">of the invitation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Arial" w:eastAsia="Times New Roman" w:hAnsi="Arial" w:cs="Arial"/>
          <w:sz w:val="20"/>
          <w:szCs w:val="24"/>
        </w:rPr>
        <w:t xml:space="preserve">point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intended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deadline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end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sides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with consent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design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done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changes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but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them</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are not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lead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characteristics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change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including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chosen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proposed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price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the increase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QUALIFICATION</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AND</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INSURANCES</w:t>
      </w:r>
      <w:r xmlns:w="http://schemas.openxmlformats.org/wordprocessingml/2006/main" w:rsidRPr="00E84C88">
        <w:rPr>
          <w:rFonts w:ascii="Arial" w:eastAsia="Times New Roman" w:hAnsi="Arial" w:cs="Arial"/>
          <w:b/>
          <w:iCs/>
          <w:sz w:val="20"/>
          <w:szCs w:val="24"/>
          <w:lang w:val="hy-AM"/>
        </w:rPr>
        <w:t xml:space="preserve">​</w:t>
      </w:r>
      <w:r xmlns:w="http://schemas.openxmlformats.org/wordprocessingml/2006/main" w:rsidRPr="00E84C88">
        <w:rPr>
          <w:rFonts w:ascii="Arial" w:eastAsia="Times New Roman" w:hAnsi="Arial" w:cs="Arial"/>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iCs/>
          <w:sz w:val="20"/>
          <w:szCs w:val="24"/>
          <w:lang w:val="af-ZA"/>
        </w:rPr>
        <w:t xml:space="preserve">10.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hy-AM"/>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guarantees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demand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after 5 </w:t>
      </w:r>
      <w:r xmlns:w="http://schemas.openxmlformats.org/wordprocessingml/2006/main" w:rsidRPr="00575771">
        <w:rPr>
          <w:rFonts w:ascii="GHEA Grapalat" w:eastAsia="Times New Roman" w:hAnsi="GHEA Grapalat" w:cs="Sylfaen"/>
          <w:sz w:val="20"/>
          <w:szCs w:val="24"/>
          <w:lang w:val="af-ZA"/>
        </w:rPr>
        <w:t xml:space="preserve">business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selected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obliged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provide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the security is presented in the form of a bank guarantee, the period provided for in this clause is set at 10 working days. 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qualification 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collateral.</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7"/>
      </w:r>
    </w:p>
    <w:p w14:paraId="0386D7F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10.2</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Qualification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size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equal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penalty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appendix </w:t>
      </w:r>
      <w:r xmlns:w="http://schemas.openxmlformats.org/wordprocessingml/2006/main" w:rsidRPr="00575771">
        <w:rPr>
          <w:rFonts w:ascii="Cambria Math" w:eastAsia="Times New Roman" w:hAnsi="Cambria Math" w:cs="Cambria Math"/>
          <w:sz w:val="20"/>
          <w:szCs w:val="24"/>
          <w:lang w:val="hy-AM"/>
        </w:rPr>
        <w:t xml:space="preserve">4.2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money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banks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willing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form of guarantees. </w:t>
      </w:r>
      <w:r xmlns:w="http://schemas.openxmlformats.org/wordprocessingml/2006/main" w:rsidRPr="00575771">
        <w:rPr>
          <w:rFonts w:ascii="GHEA Grapalat" w:eastAsia="Times New Roman" w:hAnsi="GHEA Grapalat" w:cs="Sylfaen"/>
          <w:sz w:val="20"/>
          <w:szCs w:val="24"/>
          <w:lang w:val="af-ZA"/>
        </w:rPr>
        <w:t xml:space="preserve">Moreover, ensuring</w:t>
      </w:r>
      <w:r xmlns:w="http://schemas.openxmlformats.org/wordprocessingml/2006/main" w:rsidRPr="00575771">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575771">
        <w:rPr>
          <w:rFonts w:ascii="GHEA Grapalat" w:eastAsia="Times New Roman" w:hAnsi="GHEA Grapalat" w:cs="Sylfaen"/>
          <w:sz w:val="20"/>
          <w:szCs w:val="24"/>
          <w:lang w:val="hy-AM"/>
        </w:rPr>
        <w:t xml:space="preserve">need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valid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at least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execution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complete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admitted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2 </w:t>
      </w:r>
      <w:r xmlns:w="http://schemas.openxmlformats.org/wordprocessingml/2006/main" w:rsidRPr="00575771">
        <w:rPr>
          <w:rFonts w:ascii="GHEA Grapalat" w:eastAsia="Times New Roman" w:hAnsi="GHEA Grapalat" w:cs="Sylfaen"/>
          <w:sz w:val="20"/>
          <w:szCs w:val="24"/>
          <w:lang w:val="af-ZA"/>
        </w:rPr>
        <w:t xml:space="preserve">0- </w:t>
      </w:r>
      <w:r xmlns:w="http://schemas.openxmlformats.org/wordprocessingml/2006/main" w:rsidRPr="00575771">
        <w:rPr>
          <w:rFonts w:ascii="GHEA Grapalat" w:eastAsia="Times New Roman" w:hAnsi="GHEA Grapalat" w:cs="Sylfaen"/>
          <w:sz w:val="20"/>
          <w:szCs w:val="24"/>
          <w:lang w:val="hy-AM"/>
        </w:rPr>
        <w:t xml:space="preserv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including</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8"/>
      </w:r>
    </w:p>
    <w:p w14:paraId="67176B7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575771">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Cash</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money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in the form of</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14:paraId="08831E3C"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14:paraId="292BA16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09DB38A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575771">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9"/>
      </w:r>
    </w:p>
    <w:p w14:paraId="3A18D813"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14:paraId="66262B5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14:paraId="61598BA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575771">
        <w:rPr>
          <w:rFonts w:ascii="GHEA Grapalat" w:eastAsia="Times New Roman" w:hAnsi="GHEA Grapalat" w:cs="Sylfaen"/>
          <w:sz w:val="20"/>
          <w:szCs w:val="24"/>
          <w:lang w:val="hy-AM"/>
        </w:rPr>
        <w:t xml:space="preserve">10.3.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size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make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10 percent </w:t>
      </w:r>
      <w:r xmlns:w="http://schemas.openxmlformats.org/wordprocessingml/2006/main" w:rsidRPr="00575771">
        <w:rPr>
          <w:rFonts w:ascii="GHEA Grapalat" w:eastAsia="Times New Roman" w:hAnsi="GHEA Grapalat" w:cs="Sylfaen"/>
          <w:sz w:val="20"/>
          <w:szCs w:val="24"/>
          <w:lang w:val="hy-AM"/>
        </w:rPr>
        <w:t xml:space="preserve">of the purchase price </w:t>
      </w:r>
      <w:r xmlns:w="http://schemas.openxmlformats.org/wordprocessingml/2006/main" w:rsidRPr="00575771">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0"/>
      </w:r>
    </w:p>
    <w:p w14:paraId="434FB12E"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575771">
        <w:rPr>
          <w:rFonts w:ascii="GHEA Grapalat" w:eastAsia="Times New Roman" w:hAnsi="GHEA Grapalat" w:cs="Sylfaen"/>
          <w:sz w:val="20"/>
          <w:szCs w:val="24"/>
          <w:lang w:val="hy-AM"/>
        </w:rPr>
        <w:t xml:space="preserve">, he may submit either a separate contract security for each lot or a single contract security for all lots.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575771">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C7660C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Cash</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money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in the form of</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14:paraId="046B262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10.4 </w:t>
      </w:r>
      <w:r xmlns:w="http://schemas.openxmlformats.org/wordprocessingml/2006/main" w:rsidRPr="00575771">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1DA3960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10.5 </w:t>
      </w:r>
      <w:r xmlns:w="http://schemas.openxmlformats.org/wordprocessingml/2006/main" w:rsidRPr="00575771">
        <w:rPr>
          <w:rFonts w:ascii="GHEA Grapalat" w:eastAsia="Times New Roman" w:hAnsi="GHEA Grapalat" w:cs="Sylfaen"/>
          <w:sz w:val="20"/>
          <w:szCs w:val="24"/>
          <w:lang w:val="hy-AM"/>
        </w:rPr>
        <w:t xml:space="preserve">Contractual </w:t>
      </w:r>
      <w:r xmlns:w="http://schemas.openxmlformats.org/wordprocessingml/2006/main" w:rsidRPr="00575771">
        <w:rPr>
          <w:rFonts w:ascii="GHEA Grapalat" w:eastAsia="Times New Roman" w:hAnsi="GHEA Grapalat" w:cs="Sylfaen"/>
          <w:sz w:val="20"/>
          <w:szCs w:val="24"/>
          <w:lang w:val="af-ZA"/>
        </w:rPr>
        <w:t xml:space="preserve">Customer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allocated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condition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foreseen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 </w:t>
      </w:r>
      <w:r xmlns:w="http://schemas.openxmlformats.org/wordprocessingml/2006/main" w:rsidRPr="00575771">
        <w:rPr>
          <w:rFonts w:ascii="GHEA Grapalat" w:eastAsia="Times New Roman" w:hAnsi="GHEA Grapalat" w:cs="Sylfaen"/>
          <w:sz w:val="20"/>
          <w:szCs w:val="24"/>
          <w:lang w:val="af-ZA"/>
        </w:rPr>
        <w:t xml:space="preserve">to </w:t>
      </w:r>
      <w:r xmlns:w="http://schemas.openxmlformats.org/wordprocessingml/2006/main" w:rsidRPr="00575771">
        <w:rPr>
          <w:rFonts w:ascii="GHEA Grapalat" w:eastAsia="Times New Roman" w:hAnsi="GHEA Grapalat" w:cs="Sylfaen"/>
          <w:sz w:val="20"/>
          <w:szCs w:val="24"/>
          <w:lang w:val="hy-AM"/>
        </w:rPr>
        <w:t xml:space="preserve">the 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also </w:t>
      </w:r>
      <w:r xmlns:w="http://schemas.openxmlformats.org/wordprocessingml/2006/main" w:rsidRPr="00575771">
        <w:rPr>
          <w:rFonts w:ascii="GHEA Grapalat" w:eastAsia="Times New Roman" w:hAnsi="GHEA Grapalat" w:cs="Sylfaen"/>
          <w:sz w:val="20"/>
          <w:szCs w:val="24"/>
          <w:lang w:val="hy-AM"/>
        </w:rPr>
        <w:t xml:space="preserve">presents </w:t>
      </w:r>
      <w:r xmlns:w="http://schemas.openxmlformats.org/wordprocessingml/2006/main" w:rsidRPr="00575771">
        <w:rPr>
          <w:rFonts w:ascii="GHEA Grapalat" w:eastAsia="Times New Roman" w:hAnsi="GHEA Grapalat" w:cs="Sylfaen"/>
          <w:sz w:val="20"/>
          <w:szCs w:val="24"/>
          <w:lang w:val="hy-AM"/>
        </w:rPr>
        <w:t xml:space="preserve">an 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amount of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form of a bank guarantee (attachment: 5 </w:t>
      </w:r>
      <w:r xmlns:w="http://schemas.openxmlformats.org/wordprocessingml/2006/main" w:rsidRPr="00575771">
        <w:rPr>
          <w:rFonts w:ascii="Cambria Math" w:eastAsia="Times New Roman" w:hAnsi="Cambria Math" w:cs="Cambria Math"/>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2).</w:t>
      </w:r>
      <w:r xmlns:w="http://schemas.openxmlformats.org/wordprocessingml/2006/main"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0111244E"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10.7 The client’s manager </w:t>
      </w:r>
      <w:r xmlns:w="http://schemas.openxmlformats.org/wordprocessingml/2006/main" w:rsidRPr="00575771">
        <w:rPr>
          <w:rFonts w:ascii="GHEA Grapalat" w:eastAsia="Times New Roman" w:hAnsi="GHEA Grapalat" w:cs="Sylfaen"/>
          <w:sz w:val="20"/>
          <w:szCs w:val="24"/>
          <w:lang w:val="af-ZA"/>
        </w:rPr>
        <w:t xml:space="preserve">shall submit a </w:t>
      </w:r>
      <w:r xmlns:w="http://schemas.openxmlformats.org/wordprocessingml/2006/main" w:rsidRPr="00575771">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575771">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w:t>
      </w:r>
      <w:r xmlns:w="http://schemas.openxmlformats.org/wordprocessingml/2006/main" w:rsidRPr="00575771">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575771">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575771">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575771">
        <w:rPr>
          <w:rFonts w:ascii="GHEA Grapalat" w:eastAsia="Times New Roman" w:hAnsi="GHEA Grapalat" w:cs="Sylfaen"/>
          <w:sz w:val="20"/>
          <w:szCs w:val="24"/>
          <w:lang w:val="af-ZA"/>
        </w:rPr>
        <w:t xml:space="preserve">shall submit a new request </w:t>
      </w:r>
      <w:r xmlns:w="http://schemas.openxmlformats.org/wordprocessingml/2006/main" w:rsidRPr="00575771">
        <w:rPr>
          <w:rFonts w:ascii="GHEA Grapalat" w:eastAsia="Times New Roman" w:hAnsi="GHEA Grapalat" w:cs="Sylfaen"/>
          <w:sz w:val="20"/>
          <w:szCs w:val="24"/>
          <w:lang w:val="hy-AM"/>
        </w:rPr>
        <w:t xml:space="preserve">in writing within two working days following the receipt of the rejection.</w:t>
      </w:r>
    </w:p>
    <w:p w14:paraId="09AA6742"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10.8 </w:t>
      </w:r>
      <w:r xmlns:w="http://schemas.openxmlformats.org/wordprocessingml/2006/main" w:rsidRPr="00575771">
        <w:rPr>
          <w:rFonts w:ascii="GHEA Grapalat" w:eastAsia="Times New Roman" w:hAnsi="GHEA Grapalat" w:cs="Sylfaen"/>
          <w:sz w:val="20"/>
          <w:szCs w:val="24"/>
          <w:lang w:val="af-ZA"/>
        </w:rPr>
        <w:t xml:space="preserve">The Client's manager </w:t>
      </w:r>
      <w:r xmlns:w="http://schemas.openxmlformats.org/wordprocessingml/2006/main" w:rsidRPr="00575771">
        <w:rPr>
          <w:rFonts w:ascii="GHEA Grapalat" w:eastAsia="Times New Roman" w:hAnsi="GHEA Grapalat" w:cs="Sylfaen"/>
          <w:sz w:val="20"/>
          <w:szCs w:val="24"/>
          <w:lang w:val="hy-AM"/>
        </w:rPr>
        <w:t xml:space="preserve">shall notify in writing of the return </w:t>
      </w:r>
      <w:r xmlns:w="http://schemas.openxmlformats.org/wordprocessingml/2006/main" w:rsidRPr="00575771">
        <w:rPr>
          <w:rFonts w:ascii="GHEA Grapalat" w:eastAsia="Times New Roman" w:hAnsi="GHEA Grapalat" w:cs="Sylfaen"/>
          <w:sz w:val="20"/>
          <w:szCs w:val="24"/>
          <w:lang w:val="hy-AM"/>
        </w:rPr>
        <w:t xml:space="preserve">of the contract or qualification </w:t>
      </w:r>
      <w:r xmlns:w="http://schemas.openxmlformats.org/wordprocessingml/2006/main" w:rsidRPr="00575771">
        <w:rPr>
          <w:rFonts w:ascii="GHEA Grapalat" w:eastAsia="Times New Roman" w:hAnsi="GHEA Grapalat" w:cs="Sylfaen"/>
          <w:sz w:val="20"/>
          <w:szCs w:val="24"/>
          <w:lang w:val="af-ZA"/>
        </w:rPr>
        <w:t xml:space="preserve">security :</w:t>
      </w:r>
    </w:p>
    <w:p w14:paraId="6947F4D0"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w:t>
      </w:r>
      <w:r xmlns:w="http://schemas.openxmlformats.org/wordprocessingml/2006/main" w:rsidRPr="00575771">
        <w:rPr>
          <w:rFonts w:ascii="GHEA Grapalat" w:eastAsia="Times New Roman" w:hAnsi="GHEA Grapalat" w:cs="Sylfaen"/>
          <w:sz w:val="20"/>
          <w:szCs w:val="24"/>
          <w:lang w:val="af-ZA"/>
        </w:rPr>
        <w:t xml:space="preserve">following the date on which the basis </w:t>
      </w:r>
      <w:r xmlns:w="http://schemas.openxmlformats.org/wordprocessingml/2006/main" w:rsidRPr="00575771">
        <w:rPr>
          <w:rFonts w:ascii="GHEA Grapalat" w:eastAsia="Times New Roman" w:hAnsi="GHEA Grapalat" w:cs="Sylfaen"/>
          <w:sz w:val="20"/>
          <w:szCs w:val="24"/>
          <w:lang w:val="hy-AM"/>
        </w:rPr>
        <w:t xml:space="preserve">for the return </w:t>
      </w:r>
      <w:r xmlns:w="http://schemas.openxmlformats.org/wordprocessingml/2006/main" w:rsidRPr="00575771">
        <w:rPr>
          <w:rFonts w:ascii="GHEA Grapalat" w:eastAsia="Times New Roman" w:hAnsi="GHEA Grapalat" w:cs="Sylfaen"/>
          <w:sz w:val="20"/>
          <w:szCs w:val="24"/>
          <w:lang w:val="af-ZA"/>
        </w:rPr>
        <w:t xml:space="preserve">of the security arises </w:t>
      </w:r>
      <w:r xmlns:w="http://schemas.openxmlformats.org/wordprocessingml/2006/main" w:rsidRPr="00575771">
        <w:rPr>
          <w:rFonts w:ascii="GHEA Grapalat" w:eastAsia="Times New Roman" w:hAnsi="GHEA Grapalat" w:cs="Sylfaen"/>
          <w:sz w:val="20"/>
          <w:szCs w:val="24"/>
          <w:lang w:val="hy-AM"/>
        </w:rPr>
        <w:t xml:space="preserve">, attaching a copy of the document submitted with the application justifying the payment;</w:t>
      </w:r>
    </w:p>
    <w:p w14:paraId="0887D0D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575771">
        <w:rPr>
          <w:rFonts w:ascii="GHEA Grapalat" w:eastAsia="Times New Roman" w:hAnsi="GHEA Grapalat" w:cs="Sylfaen"/>
          <w:sz w:val="20"/>
          <w:szCs w:val="24"/>
          <w:lang w:val="hy-AM"/>
        </w:rPr>
        <w:t xml:space="preserve">for returning </w:t>
      </w:r>
      <w:r xmlns:w="http://schemas.openxmlformats.org/wordprocessingml/2006/main" w:rsidRPr="00575771">
        <w:rPr>
          <w:rFonts w:ascii="GHEA Grapalat" w:eastAsia="Times New Roman" w:hAnsi="GHEA Grapalat" w:cs="Sylfaen"/>
          <w:sz w:val="20"/>
          <w:szCs w:val="24"/>
          <w:lang w:val="af-ZA"/>
        </w:rPr>
        <w:t xml:space="preserve">the collateral </w:t>
      </w:r>
      <w:r xmlns:w="http://schemas.openxmlformats.org/wordprocessingml/2006/main" w:rsidRPr="00575771">
        <w:rPr>
          <w:rFonts w:ascii="GHEA Grapalat" w:eastAsia="Times New Roman" w:hAnsi="GHEA Grapalat" w:cs="Sylfaen"/>
          <w:sz w:val="20"/>
          <w:szCs w:val="24"/>
          <w:lang w:val="af-ZA"/>
        </w:rPr>
        <w:t xml:space="preserve">arises </w:t>
      </w:r>
      <w:r xmlns:w="http://schemas.openxmlformats.org/wordprocessingml/2006/main" w:rsidRPr="00575771">
        <w:rPr>
          <w:rFonts w:ascii="GHEA Grapalat" w:eastAsia="Times New Roman" w:hAnsi="GHEA Grapalat" w:cs="Sylfaen"/>
          <w:sz w:val="20"/>
          <w:szCs w:val="24"/>
          <w:lang w:val="hy-AM"/>
        </w:rPr>
        <w:t xml:space="preserve">,</w:t>
      </w:r>
    </w:p>
    <w:p w14:paraId="5D6411F6" w14:textId="77777777" w:rsidR="00575771" w:rsidRPr="00575771" w:rsidRDefault="00575771" w:rsidP="00575771">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575771">
        <w:rPr>
          <w:rFonts w:ascii="GHEA Grapalat" w:eastAsia="Times New Roman" w:hAnsi="GHEA Grapalat" w:cs="Sylfaen"/>
          <w:sz w:val="20"/>
          <w:szCs w:val="24"/>
          <w:lang w:val="hy-AM"/>
        </w:rPr>
        <w:t xml:space="preserve">for returning </w:t>
      </w:r>
      <w:r xmlns:w="http://schemas.openxmlformats.org/wordprocessingml/2006/main" w:rsidRPr="00575771">
        <w:rPr>
          <w:rFonts w:ascii="GHEA Grapalat" w:eastAsia="Times New Roman" w:hAnsi="GHEA Grapalat" w:cs="Sylfaen"/>
          <w:sz w:val="20"/>
          <w:szCs w:val="24"/>
          <w:lang w:val="af-ZA"/>
        </w:rPr>
        <w:t xml:space="preserve">the collateral </w:t>
      </w:r>
      <w:r xmlns:w="http://schemas.openxmlformats.org/wordprocessingml/2006/main" w:rsidRPr="00575771">
        <w:rPr>
          <w:rFonts w:ascii="GHEA Grapalat" w:eastAsia="Times New Roman" w:hAnsi="GHEA Grapalat" w:cs="Sylfaen"/>
          <w:sz w:val="20"/>
          <w:szCs w:val="24"/>
          <w:lang w:val="af-ZA"/>
        </w:rPr>
        <w:t xml:space="preserve">arise </w:t>
      </w:r>
      <w:r xmlns:w="http://schemas.openxmlformats.org/wordprocessingml/2006/main" w:rsidRPr="00575771">
        <w:rPr>
          <w:rFonts w:ascii="GHEA Grapalat" w:eastAsia="Times New Roman" w:hAnsi="GHEA Grapalat" w:cs="Sylfaen"/>
          <w:sz w:val="20"/>
          <w:szCs w:val="24"/>
          <w:lang w:val="hy-AM"/>
        </w:rPr>
        <w:t xml:space="preserve">.</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PROCEDURE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UNEXPECTED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DECLARING</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C15AD9">
        <w:rPr>
          <w:rFonts w:ascii="GHEA Grapalat" w:eastAsia="Times New Roman" w:hAnsi="GHEA Grapalat" w:cs="Sylfaen"/>
          <w:sz w:val="20"/>
          <w:szCs w:val="24"/>
          <w:lang w:val="hy-AM"/>
        </w:rPr>
        <w:t xml:space="preserve">Law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C15AD9">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article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according </w:t>
      </w:r>
      <w:r xmlns:w="http://schemas.openxmlformats.org/wordprocessingml/2006/main" w:rsidRPr="00D96837">
        <w:rPr>
          <w:rFonts w:ascii="GHEA Grapalat" w:eastAsia="Times New Roman" w:hAnsi="GHEA Grapalat" w:cs="Sylfaen"/>
          <w:sz w:val="20"/>
          <w:szCs w:val="24"/>
          <w:lang w:val="af-ZA"/>
        </w:rPr>
        <w:t xml:space="preserve">to </w:t>
      </w:r>
      <w:r xmlns:w="http://schemas.openxmlformats.org/wordprocessingml/2006/main" w:rsidRPr="00C15AD9">
        <w:rPr>
          <w:rFonts w:ascii="GHEA Grapalat" w:eastAsia="Times New Roman" w:hAnsi="GHEA Grapalat" w:cs="Sylfaen"/>
          <w:sz w:val="20"/>
          <w:szCs w:val="24"/>
          <w:lang w:val="hy-AM"/>
        </w:rPr>
        <w:t xml:space="preserve">the 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declare </w:t>
      </w:r>
      <w:r xmlns:w="http://schemas.openxmlformats.org/wordprocessingml/2006/main" w:rsidRPr="00C15AD9">
        <w:rPr>
          <w:rFonts w:ascii="GHEA Grapalat" w:eastAsia="Times New Roman" w:hAnsi="GHEA Grapalat" w:cs="Sylfaen"/>
          <w:sz w:val="20"/>
          <w:szCs w:val="24"/>
          <w:lang w:val="hy-AM"/>
        </w:rPr>
        <w:t xml:space="preserve">if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from applications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correspond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to the conditions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cessation</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existence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to have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The requirement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hy-AM"/>
        </w:rPr>
        <w:t xml:space="preserve">: Moreover, the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requirement</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communities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needs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organized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completely</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partial</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respectively</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Armenia</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Republic</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government</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community</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council of elders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other</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general</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management</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implementing</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leader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foundations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trustees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council</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basis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on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11"/>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presented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being sealed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rPr>
        <w:t xml:space="preserve">.</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G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like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to </w:t>
      </w:r>
      <w:r xmlns:w="http://schemas.openxmlformats.org/wordprocessingml/2006/main" w:rsidRPr="00D96837">
        <w:rPr>
          <w:rFonts w:ascii="GHEA Grapalat" w:eastAsia="Times New Roman" w:hAnsi="GHEA Grapalat" w:cs="Sylfaen"/>
          <w:sz w:val="20"/>
          <w:szCs w:val="24"/>
        </w:rPr>
        <w:t xml:space="preserve">be announced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During the period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the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client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publishes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an announcement in the newsletter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in which</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noted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the justification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ACTIONS RELATED TO THE PURCHASE PROCESS AND (OR)</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PARTICIPANT'S RIGHT TO APPEAL DECISIONS</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LAW AND ORDER</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Each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interested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has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civil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trial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the Code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hereinafter referred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to as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Code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order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Each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someone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has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order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applications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presentation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characteristics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invitation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requirements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procedure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administrative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 not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being regulated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civil law</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regulator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legislation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done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inactivity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as a result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caused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damages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compensated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civil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code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order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invitation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inactivity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antiquity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6</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contract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one-sided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solve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disputes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antiquity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thirty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calendar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procedure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the arguments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being examined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dissolving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Yerevan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first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general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jurisdiction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accepting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thirty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during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reasoned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extend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times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calendar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 day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question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solution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since being introduced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three-day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Filing a claim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simultaneously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the 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possession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located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all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happening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receiving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five-day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within the 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requirements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be unfulfilled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being examined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available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plaintiff</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facts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which</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confirmation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possession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located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evidence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considered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approved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concerning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share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disputes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under examination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works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connects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the proceedings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Filing a claim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being 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the newsletter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noting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suspension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day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answer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client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present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receiving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five-day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representatives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time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wild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like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cases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separately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procedural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perform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notified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communication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through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notifications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documents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Article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97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the Code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article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order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the application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mentioned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the post office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send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a way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share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works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examination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their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verdicts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procedure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when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the job</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mediation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 the initiative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came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conclusion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that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necessary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examine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at the meeting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mediation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the job</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answer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number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completion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answer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number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upon expiration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three-day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question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be solved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decision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Disputed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at the base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fallen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circumstances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such as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performance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acceptance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law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otherwise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legal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acts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preserved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be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facts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prove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duty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carry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respondent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disputed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legitimacy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substantiating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execution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during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when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justification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proof</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presentation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impossibility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himself</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independent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for reasons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19 .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Client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6</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appeal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of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automatically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suspends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process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is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points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of the invitation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be published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the 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argument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examination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results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first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made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strength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enter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day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in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where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public</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defense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national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security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the interests of</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based 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necessary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continue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process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1</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bodies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leaders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legal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executive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leader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mediation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suspension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eliminate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establishment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sending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that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newsletter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Customer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strength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enter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the moment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Customer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verdict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act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being 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verdict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newsletter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number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chargeable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state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duties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rates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State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duty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S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G</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G</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Sh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Y</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P</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S</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E</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L</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AND</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GENERAL</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PROVISIONS</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instruction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goal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has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assist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to </w:t>
      </w:r>
      <w:r xmlns:w="http://schemas.openxmlformats.org/wordprocessingml/2006/main" w:rsidRPr="00E84C88">
        <w:rPr>
          <w:rFonts w:ascii="Arial" w:eastAsia="Times New Roman" w:hAnsi="Arial" w:cs="Arial"/>
          <w:sz w:val="20"/>
          <w:szCs w:val="24"/>
          <w:lang w:val="af-ZA"/>
        </w:rPr>
        <w:t xml:space="preserve">my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friends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application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while preparing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Expediency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 case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relative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required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information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present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 order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proposed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from forms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different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different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 ways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preserving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required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conditions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Applications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from Armenian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except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presented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also</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English</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 Russian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PROCEDURE</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THE APPLICATION</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hy-AM"/>
        </w:rPr>
        <w:t xml:space="preserve">To participate in the procedure, </w:t>
      </w:r>
      <w:r xmlns:w="http://schemas.openxmlformats.org/wordprocessingml/2006/main" w:rsidRPr="00575771">
        <w:rPr>
          <w:rFonts w:ascii="GHEA Grapalat" w:eastAsia="Times New Roman" w:hAnsi="GHEA Grapalat" w:cs="Times New Roman"/>
          <w:sz w:val="20"/>
          <w:szCs w:val="20"/>
          <w:lang w:val="hy-AM"/>
        </w:rPr>
        <w:t xml:space="preserve">the participant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must </w:t>
      </w:r>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af-ZA"/>
        </w:rPr>
        <w:t xml:space="preserve">2nd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of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the invitation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3</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by share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hy-AM"/>
        </w:rPr>
        <w:t xml:space="preserve">submits an application </w:t>
      </w:r>
      <w:r xmlns:w="http://schemas.openxmlformats.org/wordprocessingml/2006/main" w:rsidRPr="00575771">
        <w:rPr>
          <w:rFonts w:ascii="GHEA Grapalat" w:eastAsia="Times New Roman" w:hAnsi="GHEA Grapalat" w:cs="Times New Roman"/>
          <w:sz w:val="20"/>
          <w:szCs w:val="20"/>
          <w:lang w:val="en-US"/>
        </w:rPr>
        <w:t xml:space="preserve">in accordance with the procedure . The relevant documents stipulated in this invitation are attached to the application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0C9B336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request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his/her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approved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p>
    <w:p w14:paraId="390EA9C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rPr>
        <w:t xml:space="preserve">Procedure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2.1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statement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according to 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attached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No. 1 </w:t>
      </w:r>
      <w:r xmlns:w="http://schemas.openxmlformats.org/wordprocessingml/2006/main" w:rsidRPr="00575771">
        <w:rPr>
          <w:rFonts w:ascii="GHEA Grapalat" w:eastAsia="Times New Roman" w:hAnsi="GHEA Grapalat" w:cs="Sylfaen"/>
          <w:sz w:val="20"/>
          <w:szCs w:val="24"/>
          <w:lang w:val="es-ES"/>
        </w:rPr>
        <w:t xml:space="preserve">.</w:t>
      </w:r>
    </w:p>
    <w:p w14:paraId="029481E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4"/>
          <w:lang w:val="es-ES"/>
        </w:rPr>
        <w:t xml:space="preserve">2.2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items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approved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recommended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product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Times New Roman"/>
          <w:sz w:val="20"/>
          <w:szCs w:val="20"/>
          <w:lang w:val="hy-AM" w:eastAsia="x-none"/>
        </w:rPr>
        <w:t xml:space="preserve">full description </w:t>
      </w:r>
      <w:r xmlns:w="http://schemas.openxmlformats.org/wordprocessingml/2006/main" w:rsidRPr="00575771">
        <w:rPr>
          <w:rFonts w:ascii="GHEA Grapalat" w:eastAsia="Times New Roman" w:hAnsi="GHEA Grapalat" w:cs="Times New Roman"/>
          <w:sz w:val="20"/>
          <w:szCs w:val="20"/>
          <w:lang w:val="en-US" w:eastAsia="x-none"/>
        </w:rPr>
        <w:t xml:space="preserve">according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x-none"/>
        </w:rPr>
        <w:t xml:space="preserve">to</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x-none"/>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eastAsia="x-none"/>
        </w:rPr>
        <w:t xml:space="preserve">Appendix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x-none"/>
        </w:rPr>
        <w:t xml:space="preserve">N </w:t>
      </w:r>
      <w:r xmlns:w="http://schemas.openxmlformats.org/wordprocessingml/2006/main" w:rsidRPr="00575771">
        <w:rPr>
          <w:rFonts w:ascii="GHEA Grapalat" w:eastAsia="Times New Roman" w:hAnsi="GHEA Grapalat" w:cs="Times New Roman"/>
          <w:sz w:val="20"/>
          <w:szCs w:val="20"/>
          <w:lang w:val="en-US" w:eastAsia="x-none"/>
        </w:rPr>
        <w:t xml:space="preserve">1.1 </w:t>
      </w:r>
      <w:r xmlns:w="http://schemas.openxmlformats.org/wordprocessingml/2006/main" w:rsidRPr="00575771">
        <w:rPr>
          <w:rFonts w:ascii="GHEA Grapalat" w:eastAsia="Times New Roman" w:hAnsi="GHEA Grapalat" w:cs="Sylfaen"/>
          <w:sz w:val="20"/>
          <w:szCs w:val="24"/>
          <w:lang w:val="es-ES"/>
        </w:rPr>
        <w:t xml:space="preserve">.</w:t>
      </w:r>
    </w:p>
    <w:p w14:paraId="16483464" w14:textId="77777777" w:rsidR="00575771" w:rsidRPr="00575771" w:rsidRDefault="00575771" w:rsidP="00575771">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0"/>
          <w:lang w:val="af-ZA" w:eastAsia="ru-RU"/>
        </w:rPr>
        <w:t xml:space="preserve">2.3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agency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copy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side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being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person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data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be carried 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agency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through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6B0EA00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2.4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joint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contract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participates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jointly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order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consortium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12"/>
      </w:r>
    </w:p>
    <w:p w14:paraId="2B1DB96F" w14:textId="1B356CD2"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575771">
        <w:rPr>
          <w:rFonts w:ascii="GHEA Grapalat" w:eastAsia="Times New Roman" w:hAnsi="GHEA Grapalat" w:cs="Sylfaen"/>
          <w:sz w:val="20"/>
          <w:szCs w:val="24"/>
          <w:lang w:val="af-ZA"/>
        </w:rPr>
        <w:t xml:space="preserve">2.5</w:t>
      </w:r>
    </w:p>
    <w:p w14:paraId="2E5F941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2.6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proposal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according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Appendix </w:t>
      </w:r>
      <w:r xmlns:w="http://schemas.openxmlformats.org/wordprocessingml/2006/main" w:rsidRPr="00575771">
        <w:rPr>
          <w:rFonts w:ascii="GHEA Grapalat" w:eastAsia="Times New Roman" w:hAnsi="GHEA Grapalat" w:cs="Sylfaen"/>
          <w:sz w:val="20"/>
          <w:szCs w:val="24"/>
          <w:lang w:val="af-ZA"/>
        </w:rPr>
        <w:t xml:space="preserve">N 2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The price offer </w:t>
      </w:r>
      <w:r xmlns:w="http://schemas.openxmlformats.org/wordprocessingml/2006/main" w:rsidRPr="00575771">
        <w:rPr>
          <w:rFonts w:ascii="GHEA Grapalat" w:eastAsia="Times New Roman" w:hAnsi="GHEA Grapalat" w:cs="Sylfaen"/>
          <w:sz w:val="20"/>
          <w:szCs w:val="24"/>
          <w:lang w:val="hy-AM"/>
        </w:rPr>
        <w:t xml:space="preserve">is submitted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the value (the sum of the cost price and the projected profit)</w:t>
      </w:r>
      <w:r xmlns:w="http://schemas.openxmlformats.org/wordprocessingml/2006/main" w:rsidRPr="00575771">
        <w:rPr>
          <w:rFonts w:ascii="GHEA Grapalat" w:eastAsia="Times New Roman" w:hAnsi="GHEA Grapalat" w:cs="Sylfaen"/>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value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floor</w:t>
      </w:r>
      <w:r xmlns:w="http://schemas.openxmlformats.org/wordprocessingml/2006/main" w:rsidRPr="00575771" w:rsidDel="001A1F55">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general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from the ingredients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consisting 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calculation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a way.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Value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components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calculation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opening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other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details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THE APPLICATION</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TO PREPARE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ORDER</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Participant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the application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present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is</w:t>
      </w:r>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this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by invitation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defined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in order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rPr>
        <w:t xml:space="preserve">.</w:t>
      </w:r>
      <w:r xmlns:w="http://schemas.openxmlformats.org/wordprocessingml/2006/main"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proposals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their</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concerning</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documents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being put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envelope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n-US"/>
        </w:rPr>
        <w:t xml:space="preserve">which</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gluing</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Presenter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 the envelope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included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documents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compiled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from the original</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except for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3rd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party</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by</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willing</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or</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approved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documents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which</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in case</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presented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to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them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from the original</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copied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version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00575771">
        <w:rPr>
          <w:rFonts w:ascii="GHEA Grapalat" w:eastAsia="Times New Roman" w:hAnsi="GHEA Grapalat" w:cs="Times New Roman"/>
          <w:sz w:val="20"/>
          <w:szCs w:val="20"/>
          <w:lang w:val="hy-AM"/>
        </w:rPr>
        <w:t xml:space="preserve">two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copies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from copies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Documents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packages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respectively</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being written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The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n-US"/>
        </w:rPr>
        <w:t xml:space="preserve">words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original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and </w:t>
      </w:r>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copy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are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included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original</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documents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instead of</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their</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notary</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in order</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certified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examples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rPr>
        <w:t xml:space="preserve">.</w:t>
      </w:r>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envelope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by invitation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intended for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composed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documents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signing</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them</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presenting</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person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authorized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person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hereinafter referred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to as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agent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If</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present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agent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by request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being presented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that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authority</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reserved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to be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about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document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w:t>
      </w:r>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This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in paragraph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3.1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of the instruction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mentioned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envelope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to make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 language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noted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are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1)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the </w:t>
      </w:r>
      <w:r xmlns:w="http://schemas.openxmlformats.org/wordprocessingml/2006/main" w:rsidRPr="009C6DB1">
        <w:rPr>
          <w:rFonts w:ascii="GHEA Grapalat" w:eastAsia="Times New Roman" w:hAnsi="GHEA Grapalat" w:cs="Sylfaen"/>
          <w:sz w:val="20"/>
          <w:szCs w:val="20"/>
          <w:lang w:val="en-US"/>
        </w:rPr>
        <w:t xml:space="preserve">client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name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application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presentation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location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address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procedure</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code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don't open"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until</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opening</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words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session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name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name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location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place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phone number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This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points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and </w:t>
      </w:r>
      <w:r xmlns:w="http://schemas.openxmlformats.org/wordprocessingml/2006/main" w:rsidRPr="009C6DB1">
        <w:rPr>
          <w:rFonts w:ascii="GHEA Grapalat" w:eastAsia="Times New Roman" w:hAnsi="GHEA Grapalat" w:cs="Sylfaen"/>
          <w:sz w:val="20"/>
          <w:szCs w:val="20"/>
          <w:lang w:val="af-ZA"/>
        </w:rPr>
        <w:t xml:space="preserve">3.2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of the directive</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to the requirements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inconsistent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committee</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opening</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 session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rejection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by the same token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return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to the presenter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5C70DD96"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3DC6D2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0AB388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AF9626A"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1B164F8"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F87EAFC" w14:textId="1EAA2859" w:rsidR="00B35FE4" w:rsidRDefault="00B35FE4" w:rsidP="00532D6C">
      <w:pPr>
        <w:spacing w:after="0" w:line="240" w:lineRule="auto"/>
        <w:jc w:val="right"/>
        <w:rPr>
          <w:rFonts w:ascii="Arial" w:eastAsia="Times New Roman" w:hAnsi="Arial" w:cs="Arial"/>
          <w:b/>
          <w:sz w:val="20"/>
          <w:szCs w:val="20"/>
          <w:lang w:val="es-ES" w:eastAsia="ru-RU"/>
        </w:rPr>
      </w:pPr>
    </w:p>
    <w:p w14:paraId="00DAA5D1" w14:textId="5F180157" w:rsidR="00C15AD9" w:rsidRDefault="00C15AD9" w:rsidP="00532D6C">
      <w:pPr>
        <w:spacing w:after="0" w:line="240" w:lineRule="auto"/>
        <w:jc w:val="right"/>
        <w:rPr>
          <w:rFonts w:ascii="Arial" w:eastAsia="Times New Roman" w:hAnsi="Arial" w:cs="Arial"/>
          <w:b/>
          <w:sz w:val="20"/>
          <w:szCs w:val="20"/>
          <w:lang w:val="es-ES" w:eastAsia="ru-RU"/>
        </w:rPr>
      </w:pPr>
    </w:p>
    <w:p w14:paraId="36F84C36" w14:textId="6E907E3E" w:rsidR="00C15AD9" w:rsidRDefault="00C15AD9" w:rsidP="00532D6C">
      <w:pPr>
        <w:spacing w:after="0" w:line="240" w:lineRule="auto"/>
        <w:jc w:val="right"/>
        <w:rPr>
          <w:rFonts w:ascii="Arial" w:eastAsia="Times New Roman" w:hAnsi="Arial" w:cs="Arial"/>
          <w:b/>
          <w:sz w:val="20"/>
          <w:szCs w:val="20"/>
          <w:lang w:val="es-ES" w:eastAsia="ru-RU"/>
        </w:rPr>
      </w:pPr>
    </w:p>
    <w:p w14:paraId="38480D6E" w14:textId="3F380702" w:rsidR="00C15AD9" w:rsidRDefault="00C15AD9" w:rsidP="00532D6C">
      <w:pPr>
        <w:spacing w:after="0" w:line="240" w:lineRule="auto"/>
        <w:jc w:val="right"/>
        <w:rPr>
          <w:rFonts w:ascii="Arial" w:eastAsia="Times New Roman" w:hAnsi="Arial" w:cs="Arial"/>
          <w:b/>
          <w:sz w:val="20"/>
          <w:szCs w:val="20"/>
          <w:lang w:val="es-ES" w:eastAsia="ru-RU"/>
        </w:rPr>
      </w:pPr>
    </w:p>
    <w:p w14:paraId="6371AD98" w14:textId="77777777" w:rsidR="00C15AD9" w:rsidRDefault="00C15AD9"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eastAsia="ru-RU"/>
        </w:rPr>
        <w:t xml:space="preserve">Appendix </w:t>
      </w:r>
      <w:proofErr xmlns:w="http://schemas.openxmlformats.org/wordprocessingml/2006/main" w:type="spellEnd"/>
      <w:r xmlns:w="http://schemas.openxmlformats.org/wordprocessingml/2006/main" w:rsidRPr="00E84C88">
        <w:rPr>
          <w:rFonts w:ascii="GHEA Grapalat" w:eastAsia="Times New Roman" w:hAnsi="GHEA Grapalat" w:cs="Arial"/>
          <w:b/>
          <w:sz w:val="20"/>
          <w:szCs w:val="20"/>
          <w:lang w:val="es-ES" w:eastAsia="ru-RU"/>
        </w:rPr>
        <w:t xml:space="preserve">No. 1</w:t>
      </w:r>
    </w:p>
    <w:p w14:paraId="3383C769" w14:textId="7C9D8EC1"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9C6DB1">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APPLICATION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DECLARATION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to the question</w:t>
      </w:r>
      <w:proofErr xmlns:w="http://schemas.openxmlformats.org/wordprocessingml/2006/main" w:type="spellEnd"/>
      <w:r xmlns:w="http://schemas.openxmlformats.org/wordprocessingml/2006/main" w:rsidRPr="00E84C88">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to participate</w:t>
      </w:r>
      <w:proofErr xmlns:w="http://schemas.openxmlformats.org/wordprocessingml/2006/main" w:type="spellEnd"/>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reports</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Arial" w:eastAsia="Times New Roman" w:hAnsi="Arial" w:cs="Arial"/>
          <w:sz w:val="20"/>
          <w:szCs w:val="20"/>
          <w:lang w:val="es-ES"/>
        </w:rPr>
        <w:t xml:space="preserve">that</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desire</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has</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participate</w:t>
      </w:r>
      <w:proofErr xmlns:w="http://schemas.openxmlformats.org/wordprocessingml/2006/main" w:type="spellEnd"/>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participant</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name</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4A3A3963"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C15AD9">
        <w:rPr>
          <w:rFonts w:ascii="Arial" w:eastAsia="Times New Roman" w:hAnsi="Arial" w:cs="Arial"/>
          <w:color w:val="000000"/>
          <w:sz w:val="20"/>
          <w:szCs w:val="20"/>
          <w:lang w:val="af-ZA"/>
        </w:rPr>
        <w:t xml:space="preserve">LM-THKT-GHAPZB-26/04</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announced</w:t>
      </w:r>
      <w:proofErr xmlns:w="http://schemas.openxmlformats.org/wordprocessingml/2006/main" w:type="spellEnd"/>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customer's</w:t>
      </w:r>
      <w:proofErr xmlns:w="http://schemas.openxmlformats.org/wordprocessingml/2006/main" w:type="spellEnd"/>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name</w:t>
      </w:r>
      <w:proofErr xmlns:w="http://schemas.openxmlformats.org/wordprocessingml/2006/main" w:type="spellEnd"/>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dose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invitation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dose </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s </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number</w:t>
      </w:r>
      <w:proofErr xmlns:w="http://schemas.openxmlformats.org/wordprocessingml/2006/main" w:type="spellEnd"/>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the requirements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appropriate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application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n</w:t>
      </w:r>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reports</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and</w:t>
      </w:r>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confirmation</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Arial" w:eastAsia="Times New Roman" w:hAnsi="Arial" w:cs="Arial"/>
          <w:sz w:val="20"/>
          <w:szCs w:val="20"/>
          <w:lang w:val="es-ES"/>
        </w:rPr>
        <w:t xml:space="preserve">that</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00532D6C"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being</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participant</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name</w:t>
      </w:r>
      <w:proofErr xmlns:w="http://schemas.openxmlformats.org/wordprocessingml/2006/main" w:type="spellEnd"/>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resident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w:t>
      </w:r>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country</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name</w:t>
      </w:r>
      <w:proofErr xmlns:w="http://schemas.openxmlformats.org/wordprocessingml/2006/main" w:type="spellEnd"/>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to:</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name</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floor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registration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floor</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payer</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registration</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number</w:t>
      </w:r>
      <w:proofErr xmlns:w="http://schemas.openxmlformats.org/wordprocessingml/2006/main" w:type="spellEnd"/>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electronic</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mail</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address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electronic</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mail</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address</w:t>
      </w:r>
      <w:proofErr xmlns:w="http://schemas.openxmlformats.org/wordprocessingml/2006/main" w:type="spellEnd"/>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activity</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address</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phone 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phone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number</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Hereby</w:t>
      </w:r>
      <w:proofErr xmlns:w="http://schemas.openxmlformats.org/wordprocessingml/2006/main" w:type="spellEnd"/>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announce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confirmation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Arial" w:eastAsia="Times New Roman" w:hAnsi="Arial" w:cs="Arial"/>
          <w:sz w:val="20"/>
          <w:szCs w:val="20"/>
          <w:lang w:val="es-ES"/>
        </w:rPr>
        <w:t xml:space="preserve">that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13524167" w14:textId="5BA99CE0"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satisfaction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15AD9">
        <w:rPr>
          <w:rFonts w:ascii="Arial" w:eastAsia="Times New Roman" w:hAnsi="Arial" w:cs="Arial"/>
          <w:color w:val="000000"/>
          <w:sz w:val="20"/>
          <w:szCs w:val="20"/>
          <w:lang w:val="af-ZA"/>
        </w:rPr>
        <w:t xml:space="preserve">LM-THKT-GHAPZB-26/04</w:t>
      </w:r>
      <w:r xmlns:w="http://schemas.openxmlformats.org/wordprocessingml/2006/main" w:rsidR="00C4546D">
        <w:rPr>
          <w:rFonts w:ascii="Arial" w:eastAsia="Times New Roman" w:hAnsi="Arial" w:cs="Arial"/>
          <w:color w:val="000000"/>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by invitation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participation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right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the requirements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undertakes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participant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recognized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invitation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within the deadline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submit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providing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76E89F95"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15AD9">
        <w:rPr>
          <w:rFonts w:ascii="Arial" w:eastAsia="Times New Roman" w:hAnsi="Arial" w:cs="Arial"/>
          <w:color w:val="000000"/>
          <w:sz w:val="20"/>
          <w:szCs w:val="20"/>
          <w:lang w:val="af-ZA"/>
        </w:rPr>
        <w:t xml:space="preserve">LM-THKT-GHAPZB-26/04</w:t>
      </w:r>
      <w:r xmlns:w="http://schemas.openxmlformats.org/wordprocessingml/2006/main" w:rsidR="00C4546D">
        <w:rPr>
          <w:rFonts w:ascii="Arial" w:eastAsia="Times New Roman" w:hAnsi="Arial" w:cs="Arial"/>
          <w:color w:val="000000"/>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the question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participate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within the framework of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weak</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no</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gave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or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weak</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no</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give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dominant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position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abuse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anti-competitive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agreement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absent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by invitation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defined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in</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interconnected</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persons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or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founded</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or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more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than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fifty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percent</w:t>
      </w:r>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in</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proofErr xmlns:w="http://schemas.openxmlformats.org/wordprocessingml/2006/main" w:type="spellEnd"/>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belonging</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shareholder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organizations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simultaneous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participation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case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Below</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real</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beneficiaries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regarding</w:t>
      </w:r>
      <w:proofErr xmlns:w="http://schemas.openxmlformats.org/wordprocessingml/2006/main" w:type="spellEnd"/>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information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containing</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website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link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lastRenderedPageBreak xmlns:w="http://schemas.openxmlformats.org/wordprocessingml/2006/main"/>
      </w:r>
      <w:r xmlns:w="http://schemas.openxmlformats.org/wordprocessingml/2006/main" w:rsidRPr="00E84C88">
        <w:rPr>
          <w:rFonts w:ascii="Arial" w:eastAsia="Times New Roman" w:hAnsi="Arial" w:cs="Arial"/>
          <w:sz w:val="20"/>
          <w:szCs w:val="24"/>
          <w:lang w:val="es-ES"/>
        </w:rPr>
        <w:t xml:space="preserve">Attached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being presented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is</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proposed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product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complete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description </w:t>
      </w:r>
      <w:proofErr xmlns:w="http://schemas.openxmlformats.org/wordprocessingml/2006/main" w:type="spellEnd"/>
      <w:r xmlns:w="http://schemas.openxmlformats.org/wordprocessingml/2006/main" w:rsidRPr="00E84C88">
        <w:rPr>
          <w:rFonts w:ascii="Arial" w:eastAsia="Times New Roman" w:hAnsi="Arial" w:cs="Arial"/>
          <w:sz w:val="20"/>
          <w:szCs w:val="24"/>
          <w:lang w:val="es-ES"/>
        </w:rPr>
        <w:t xml:space="preserve">:</w:t>
      </w:r>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according to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Annex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r xmlns:w="http://schemas.openxmlformats.org/wordprocessingml/2006/main" w:rsidRPr="00E84C88">
        <w:rPr>
          <w:rFonts w:ascii="GHEA Grapalat" w:eastAsia="Times New Roman" w:hAnsi="GHEA Grapalat" w:cs="Times New Roman"/>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Participant</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leader)</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the position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the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(a </w:t>
      </w:r>
      <w:r xmlns:w="http://schemas.openxmlformats.org/wordprocessingml/2006/main" w:rsidRPr="00E84C88">
        <w:rPr>
          <w:rFonts w:ascii="Arial" w:eastAsia="Times New Roman" w:hAnsi="Arial" w:cs="Arial"/>
          <w:sz w:val="20"/>
          <w:szCs w:val="24"/>
          <w:vertAlign w:val="superscript"/>
          <w:lang w:val="hy-AM"/>
        </w:rPr>
        <w:t xml:space="preserve">noun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signature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71ADFB58"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DESCRIPTION</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proposed</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product</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complete</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4C55B2B3"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15AD9">
        <w:rPr>
          <w:rFonts w:ascii="Arial" w:eastAsia="Times New Roman" w:hAnsi="Arial" w:cs="Arial"/>
          <w:color w:val="000000"/>
          <w:sz w:val="20"/>
          <w:szCs w:val="20"/>
          <w:lang w:val="af-ZA"/>
        </w:rPr>
        <w:t xml:space="preserve">LM-THKT-GHAPZB-26/04</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in the frame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below</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his/her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proposed</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product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complete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description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Size</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number</w:t>
            </w:r>
            <w:proofErr xmlns:w="http://schemas.openxmlformats.org/wordprocessingml/2006/main" w:type="spellEnd"/>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Recommended</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product</w:t>
            </w:r>
            <w:proofErr xmlns:w="http://schemas.openxmlformats.org/wordprocessingml/2006/main" w:type="spellEnd"/>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company</w:t>
            </w:r>
            <w:r xmlns:w="http://schemas.openxmlformats.org/wordprocessingml/2006/main" w:rsidRPr="00E84C88">
              <w:rPr>
                <w:rFonts w:ascii="Arial" w:eastAsia="Times New Roman" w:hAnsi="Arial" w:cs="Arial"/>
                <w:b/>
                <w:bCs/>
                <w:sz w:val="16"/>
                <w:szCs w:val="18"/>
                <w:lang w:val="hy-AM"/>
              </w:rPr>
              <w:t xml:space="preserve">​</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name</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commodity</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the sign</w:t>
            </w:r>
            <w:proofErr xmlns:w="http://schemas.openxmlformats.org/wordprocessingml/2006/main" w:type="spellEnd"/>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the brand</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manufacturer</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name</w:t>
            </w:r>
            <w:proofErr xmlns:w="http://schemas.openxmlformats.org/wordprocessingml/2006/main" w:type="spellEnd"/>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technical</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characteristics</w:t>
            </w:r>
            <w:proofErr xmlns:w="http://schemas.openxmlformats.org/wordprocessingml/2006/main" w:type="spellEnd"/>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Appendix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1.2**</w:t>
      </w:r>
    </w:p>
    <w:p w14:paraId="18DB0463" w14:textId="5CD27FD4" w:rsidR="00532D6C" w:rsidRPr="00E84C88" w:rsidRDefault="00C15AD9"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LM-THKT-GHAPZB-26/04</w:t>
      </w:r>
      <w:r xmlns:w="http://schemas.openxmlformats.org/wordprocessingml/2006/main" w:rsidR="00216751">
        <w:rPr>
          <w:rFonts w:ascii="Arial" w:eastAsia="Times New Roman" w:hAnsi="Arial" w:cs="Arial"/>
          <w:sz w:val="20"/>
          <w:szCs w:val="20"/>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with code</w:t>
      </w:r>
      <w:proofErr xmlns:w="http://schemas.openxmlformats.org/wordprocessingml/2006/main" w:type="spellEnd"/>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survey</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invitation</w:t>
      </w:r>
      <w:proofErr xmlns:w="http://schemas.openxmlformats.org/wordprocessingml/2006/main" w:type="spellEnd"/>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FORM</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STATEMENT ON BENEFICIARY OWNERS</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organization</w:t>
      </w:r>
      <w:proofErr xmlns:w="http://schemas.openxmlformats.org/wordprocessingml/2006/main" w:type="spellEnd"/>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lastRenderedPageBreak xmlns:w="http://schemas.openxmlformats.org/wordprocessingml/2006/main"/>
      </w:r>
      <w:r xmlns:w="http://schemas.openxmlformats.org/wordprocessingml/2006/main" w:rsidRPr="00E84C88">
        <w:rPr>
          <w:rFonts w:ascii="Arial" w:eastAsia="Times New Roman" w:hAnsi="Arial" w:cs="Arial"/>
          <w:sz w:val="20"/>
          <w:szCs w:val="20"/>
          <w:lang w:val="es-ES"/>
        </w:rPr>
        <w:t xml:space="preserve">Organization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name</w:t>
            </w:r>
            <w:proofErr xmlns:w="http://schemas.openxmlformats.org/wordprocessingml/2006/main" w:type="spellEnd"/>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name</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Latin alphabet</w:t>
            </w:r>
            <w:proofErr xmlns:w="http://schemas.openxmlformats.org/wordprocessingml/2006/main" w:type="spellEnd"/>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State</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registration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number</w:t>
            </w:r>
            <w:proofErr xmlns:w="http://schemas.openxmlformats.org/wordprocessingml/2006/main" w:type="spellEnd"/>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Registration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day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month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year</w:t>
            </w:r>
            <w:proofErr xmlns:w="http://schemas.openxmlformats.org/wordprocessingml/2006/main" w:type="spellEnd"/>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Registration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address</w:t>
            </w:r>
            <w:proofErr xmlns:w="http://schemas.openxmlformats.org/wordprocessingml/2006/main" w:type="spellEnd"/>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Registration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state</w:t>
            </w:r>
            <w:proofErr xmlns:w="http://schemas.openxmlformats.org/wordprocessingml/2006/main" w:type="spellEnd"/>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Executive</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body</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leader</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first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and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last name</w:t>
            </w:r>
            <w:proofErr xmlns:w="http://schemas.openxmlformats.org/wordprocessingml/2006/main" w:type="spellEnd"/>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statement</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presenting</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C15AD9"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statement</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presenting</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person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first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and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last name</w:t>
            </w:r>
            <w:proofErr xmlns:w="http://schemas.openxmlformats.org/wordprocessingml/2006/main" w:type="spellEnd"/>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statement</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presenting</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person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position</w:t>
            </w:r>
            <w:proofErr xmlns:w="http://schemas.openxmlformats.org/wordprocessingml/2006/main" w:type="spellEnd"/>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Declaration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C15AD9"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Declaration</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signing</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pages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statement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signature</w:t>
            </w:r>
            <w:proofErr xmlns:w="http://schemas.openxmlformats.org/wordprocessingml/2006/main" w:type="spellEnd"/>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Stocks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data</w:t>
      </w:r>
      <w:proofErr xmlns:w="http://schemas.openxmlformats.org/wordprocessingml/2006/main" w:type="spellEnd"/>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Stocks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Stock</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The link</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on the stock exchange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the documents</w:t>
            </w:r>
            <w:proofErr xmlns:w="http://schemas.openxmlformats.org/wordprocessingml/2006/main" w:type="spellEnd"/>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name</w:t>
            </w:r>
            <w:proofErr xmlns:w="http://schemas.openxmlformats.org/wordprocessingml/2006/main" w:type="spellEnd"/>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Latin alphabet</w:t>
            </w:r>
            <w:proofErr xmlns:w="http://schemas.openxmlformats.org/wordprocessingml/2006/main" w:type="spellEnd"/>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address</w:t>
            </w:r>
            <w:proofErr xmlns:w="http://schemas.openxmlformats.org/wordprocessingml/2006/main" w:type="spellEnd"/>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state</w:t>
            </w:r>
            <w:proofErr xmlns:w="http://schemas.openxmlformats.org/wordprocessingml/2006/main" w:type="spellEnd"/>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Executive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body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leader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last name</w:t>
            </w:r>
            <w:proofErr xmlns:w="http://schemas.openxmlformats.org/wordprocessingml/2006/main" w:type="spellEnd"/>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iCs/>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iCs/>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iCs/>
          <w:sz w:val="24"/>
          <w:szCs w:val="24"/>
          <w:lang w:val="en-U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size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State </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participation</w:t>
      </w:r>
      <w:proofErr xmlns:w="http://schemas.openxmlformats.org/wordprocessingml/2006/main" w:type="spellEnd"/>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size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Latin alphabet</w:t>
            </w:r>
            <w:proofErr xmlns:w="http://schemas.openxmlformats.org/wordprocessingml/2006/main" w:type="spellEnd"/>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size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data</w:t>
      </w:r>
      <w:proofErr xmlns:w="http://schemas.openxmlformats.org/wordprocessingml/2006/main" w:type="spellEnd"/>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identity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Last name</w:t>
            </w:r>
            <w:proofErr xmlns:w="http://schemas.openxmlformats.org/wordprocessingml/2006/main" w:type="spellEnd"/>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Latin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Last name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Latin script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Citizenship</w:t>
            </w:r>
            <w:proofErr xmlns:w="http://schemas.openxmlformats.org/wordprocessingml/2006/main" w:type="spellEnd"/>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Birthday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Document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Document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Provision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Provider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body</w:t>
            </w:r>
            <w:proofErr xmlns:w="http://schemas.openxmlformats.org/wordprocessingml/2006/main" w:type="spellEnd"/>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PSC</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equivalent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state</w:t>
            </w:r>
            <w:proofErr xmlns:w="http://schemas.openxmlformats.org/wordprocessingml/2006/main" w:type="spellEnd"/>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community</w:t>
            </w:r>
            <w:proofErr xmlns:w="http://schemas.openxmlformats.org/wordprocessingml/2006/main" w:type="spellEnd"/>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Administrative-territorial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unit</w:t>
            </w:r>
            <w:proofErr xmlns:w="http://schemas.openxmlformats.org/wordprocessingml/2006/main" w:type="spellEnd"/>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Street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building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house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apartment</w:t>
            </w:r>
            <w:proofErr xmlns:w="http://schemas.openxmlformats.org/wordprocessingml/2006/main" w:type="spellEnd"/>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residence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state</w:t>
            </w:r>
            <w:proofErr xmlns:w="http://schemas.openxmlformats.org/wordprocessingml/2006/main" w:type="spellEnd"/>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community</w:t>
            </w:r>
            <w:proofErr xmlns:w="http://schemas.openxmlformats.org/wordprocessingml/2006/main" w:type="spellEnd"/>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Administrative-territorial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unit</w:t>
            </w:r>
            <w:proofErr xmlns:w="http://schemas.openxmlformats.org/wordprocessingml/2006/main" w:type="spellEnd"/>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Street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building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house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apartment</w:t>
            </w:r>
            <w:proofErr xmlns:w="http://schemas.openxmlformats.org/wordprocessingml/2006/main" w:type="spellEnd"/>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bases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except for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subsoil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use)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organizations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possession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voice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giving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size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towards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lastRenderedPageBreak xmlns:w="http://schemas.openxmlformats.org/wordprocessingml/2006/main"/>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 facto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means</w:t>
            </w:r>
            <w:proofErr xmlns:w="http://schemas.openxmlformats.org/wordprocessingml/2006/main" w:type="spellEnd"/>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activity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general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current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New Roman"/>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rPr>
              <w:t xml:space="preserve">in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requirements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corresponding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bases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for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possession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's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voice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giving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size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appoint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remove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bodies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members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majority</w:t>
            </w:r>
            <w:proofErr xmlns:w="http://schemas.openxmlformats.org/wordprocessingml/2006/main" w:type="spellEnd"/>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from a 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gratuitous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received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the year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preceding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the year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during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received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profit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least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15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extent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benefit</w:t>
            </w:r>
            <w:proofErr xmlns:w="http://schemas.openxmlformats.org/wordprocessingml/2006/main" w:type="spellEnd"/>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towards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actual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means</w:t>
            </w:r>
            <w:proofErr xmlns:w="http://schemas.openxmlformats.org/wordprocessingml/2006/main" w:type="spellEnd"/>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e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activity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general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current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rPr>
              <w:t xml:space="preserve">in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requirements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corresponding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status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C15AD9"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become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towards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implementation</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w:t>
            </w:r>
            <w:proofErr xmlns:w="http://schemas.openxmlformats.org/wordprocessingml/2006/main" w:type="spellEnd"/>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Separate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Interconnected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jointly</w:t>
            </w:r>
            <w:proofErr xmlns:w="http://schemas.openxmlformats.org/wordprocessingml/2006/main" w:type="spellEnd"/>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his/her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family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member</w:t>
            </w:r>
            <w:proofErr xmlns:w="http://schemas.openxmlformats.org/wordprocessingml/2006/main" w:type="spellEnd"/>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Yes</w:t>
            </w:r>
            <w:proofErr xmlns:w="http://schemas.openxmlformats.org/wordprocessingml/2006/main" w:type="spellEnd"/>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w:t>
            </w:r>
            <w:proofErr xmlns:w="http://schemas.openxmlformats.org/wordprocessingml/2006/main" w:type="spellEnd"/>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contact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Email</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mail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address</w:t>
            </w:r>
            <w:proofErr xmlns:w="http://schemas.openxmlformats.org/wordprocessingml/2006/main" w:type="spellEnd"/>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Phone number</w:t>
            </w:r>
            <w:proofErr xmlns:w="http://schemas.openxmlformats.org/wordprocessingml/2006/main" w:type="spellEnd"/>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persons</w:t>
      </w:r>
      <w:proofErr xmlns:w="http://schemas.openxmlformats.org/wordprocessingml/2006/main" w:type="spellEnd"/>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name</w:t>
            </w:r>
            <w:proofErr xmlns:w="http://schemas.openxmlformats.org/wordprocessingml/2006/main" w:type="spellEnd"/>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Latin alphabet</w:t>
            </w:r>
            <w:proofErr xmlns:w="http://schemas.openxmlformats.org/wordprocessingml/2006/main" w:type="spellEnd"/>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address</w:t>
            </w:r>
            <w:proofErr xmlns:w="http://schemas.openxmlformats.org/wordprocessingml/2006/main" w:type="spellEnd"/>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state</w:t>
            </w:r>
            <w:proofErr xmlns:w="http://schemas.openxmlformats.org/wordprocessingml/2006/main" w:type="spellEnd"/>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Executive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body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leader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last name</w:t>
            </w:r>
            <w:proofErr xmlns:w="http://schemas.openxmlformats.org/wordprocessingml/2006/main" w:type="spellEnd"/>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C15AD9"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ies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whose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last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name</w:t>
            </w: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Stock</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link</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on the stock exchange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the documents</w:t>
            </w:r>
            <w:proofErr xmlns:w="http://schemas.openxmlformats.org/wordprocessingml/2006/main" w:type="spellEnd"/>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notes</w:t>
      </w:r>
      <w:proofErr xmlns:w="http://schemas.openxmlformats.org/wordprocessingml/2006/main" w:type="spellEnd"/>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C15AD9"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information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clarifications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related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filling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the data</w:t>
            </w:r>
            <w:proofErr xmlns:w="http://schemas.openxmlformats.org/wordprocessingml/2006/main" w:type="spellEnd"/>
          </w:p>
        </w:tc>
      </w:tr>
      <w:tr w:rsidR="00532D6C" w:rsidRPr="00C15AD9"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filling</w:t>
      </w:r>
      <w:proofErr xmlns:w="http://schemas.openxmlformats.org/wordprocessingml/2006/main" w:type="spellEnd"/>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order</w:t>
      </w:r>
      <w:proofErr xmlns:w="http://schemas.openxmlformats.org/wordprocessingml/2006/main" w:type="spellEnd"/>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section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is filled in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hereinafter referred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to as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subsections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name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Latin script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organizational and 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form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statement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who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signing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this</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procedure</w:t>
      </w:r>
      <w:r xmlns:w="http://schemas.openxmlformats.org/wordprocessingml/2006/main" w:rsidRPr="00E84C88">
        <w:rPr>
          <w:rFonts w:ascii="GHEA Grapalat" w:eastAsia="GHEA Grapalat" w:hAnsi="GHEA Grapalat" w:cs="GHEA Grapalat"/>
          <w:sz w:val="24"/>
          <w:szCs w:val="24"/>
          <w:lang w:val="hy-AM"/>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application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documents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signing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year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pages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number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put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signature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2nd </w:t>
      </w:r>
      <w:r xmlns:w="http://schemas.openxmlformats.org/wordprocessingml/2006/main" w:rsidRPr="00E84C88">
        <w:rPr>
          <w:rFonts w:ascii="Arial" w:eastAsia="GHEA Grapalat" w:hAnsi="Arial" w:cs="Arial"/>
          <w:color w:val="000000"/>
          <w:sz w:val="24"/>
          <w:szCs w:val="24"/>
          <w:lang w:val="en-US"/>
        </w:rPr>
        <w:t xml:space="preserve">part </w:t>
      </w:r>
      <w:r xmlns:w="http://schemas.openxmlformats.org/wordprocessingml/2006/main" w:rsidRPr="00E84C88">
        <w:rPr>
          <w:rFonts w:ascii="Arial" w:eastAsia="GHEA Grapalat" w:hAnsi="Arial" w:cs="Arial"/>
          <w:sz w:val="24"/>
          <w:szCs w:val="24"/>
          <w:lang w:val="en-US"/>
        </w:rPr>
        <w:t xml:space="preserve">of the 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section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Shares)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Arial" w:eastAsia="GHEA Grapalat" w:hAnsi="Arial" w:cs="Arial"/>
          <w:sz w:val="24"/>
          <w:szCs w:val="24"/>
          <w:lang w:val="en-US"/>
        </w:rPr>
        <w:t xml:space="preserv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shares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listed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Armenia</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Republic</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justice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minister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approved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beneficiaries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equivalent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discovery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standards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adjustable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markets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on the list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included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market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Noted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standards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comply with</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for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department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fill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next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departments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 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addition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except for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GHEA Grapalat" w:eastAsia="GHEA Grapalat" w:hAnsi="GHEA Grapalat" w:cs="GHEA Grapalat"/>
          <w:sz w:val="24"/>
          <w:szCs w:val="24"/>
          <w:lang w:val="en-US"/>
        </w:rPr>
        <w:t xml:space="preserve">5th</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department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which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subsections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name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brackets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Market Identifier Code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link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on the 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documents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availability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documents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contain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information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owners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refers to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name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Latin script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data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including</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organizational and 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form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how</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executive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body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leader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Last name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level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concerning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expression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sub-item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paragraph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rules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registration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3rd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department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has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any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section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be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one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how many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even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have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one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how many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subsections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the state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and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name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expression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sub-item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paragraph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rules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registration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name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Latin script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expression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notes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sub-item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paragraph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rules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registration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4th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section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is being filled in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each</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separately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beneficiaries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quantity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subsections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identity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just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like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document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last name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Armenian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Latin alphabet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 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latter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document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their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transcription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document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information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document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wild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residence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different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latter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residence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from the address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residence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wild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bases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except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it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Money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washing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terrorism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financing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against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fight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law</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intended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foundations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relation to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required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information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From one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on the grounds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foundations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part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appropriate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points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foundations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possession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voice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giving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ownership</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master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force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holder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of a 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ownership</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to master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force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independent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owner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of the 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chain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from the quantity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field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expression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calculated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accepting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 a result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interest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total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in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the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case of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calculated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accepting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each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previous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size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expression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multiplying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appropriate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participant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expression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size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like 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continuously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until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reach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field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just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availability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simultaneously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just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availability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sense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tools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sealed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transactions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force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nature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impact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means of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activity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general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current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requirements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corresponding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11" w:name="_heading=h.gjdgxs" w:colFirst="0" w:colLast="0"/>
      <w:bookmarkEnd xmlns:w="http://schemas.openxmlformats.org/wordprocessingml/2006/main" w:id="11"/>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bases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number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beneficiaries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discovery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Underground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code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standards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Cambria Math" w:eastAsia="MS Mincho" w:hAnsi="Cambria Math" w:cs="Cambria Math"/>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grade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rules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registration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foundations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possession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's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voice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giving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sub-item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paragraph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rules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registration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appoint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remove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bodies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members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majority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From 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gratuitous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received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the year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preceding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the year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during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received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profit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least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15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extent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d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d</w:t>
      </w:r>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sense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tools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sealed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transactions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force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nature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impact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means of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e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activity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general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current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requirements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corresponding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information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become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year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towards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form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Interconnected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jointly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his/her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interconnected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agreed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act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force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his/her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interconnected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agreed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act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Underground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3rd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Code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Article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sense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his/her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family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member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contact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electronic</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mail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phone number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section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 filled in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department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filling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each</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number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separately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quantity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subsections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name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Latin script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including</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organizational and 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form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whose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last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name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number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for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mandatory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filled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adjustable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market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name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brackets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Market Identifier Code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link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on the 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documents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6th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section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 being filled in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information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clarifications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related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data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clarifications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foundations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state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bodies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which</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paraphrases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relation to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statement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signing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application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person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up to</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application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presented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wearable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with attachment </w:t>
      </w:r>
      <w:r xmlns:w="http://schemas.openxmlformats.org/wordprocessingml/2006/main" w:rsidRPr="00E84C88">
        <w:rPr>
          <w:rFonts w:ascii="GHEA Grapalat" w:eastAsia="Times New Roman" w:hAnsi="GHEA Grapalat" w:cs="Times New Roman"/>
          <w:sz w:val="16"/>
          <w:szCs w:val="16"/>
          <w:lang w:val="hy-AM"/>
        </w:rPr>
        <w:t xml:space="preserve">No. 1 </w:t>
      </w:r>
      <w:r xmlns:w="http://schemas.openxmlformats.org/wordprocessingml/2006/main" w:rsidRPr="00E84C88">
        <w:rPr>
          <w:rFonts w:ascii="Arial" w:eastAsia="Times New Roman" w:hAnsi="Arial" w:cs="Arial"/>
          <w:sz w:val="16"/>
          <w:szCs w:val="16"/>
          <w:lang w:val="hy-AM"/>
        </w:rPr>
        <w:t xml:space="preserve">to 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defined: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legal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beneficiaries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information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containing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website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link</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to present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regulation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also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individual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entrepreneur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or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physical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2</w:t>
      </w:r>
    </w:p>
    <w:p w14:paraId="1F0D17C1" w14:textId="27077BE4"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G</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Y</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J</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K</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645F25DA"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Studying</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15AD9">
        <w:rPr>
          <w:rFonts w:ascii="Arial" w:eastAsia="Times New Roman" w:hAnsi="Arial" w:cs="Arial"/>
          <w:b/>
          <w:color w:val="000000"/>
          <w:sz w:val="24"/>
          <w:szCs w:val="27"/>
          <w:lang w:val="af-ZA"/>
        </w:rPr>
        <w:t xml:space="preserve">LM-THKT-GHAPZB-26/04</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invitation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that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among</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be sealed</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project </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offer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2"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bookmarkEnd w:id="12"/>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contract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do</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following</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general</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at prices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Armenia</w:t>
      </w:r>
      <w:r xmlns:w="http://schemas.openxmlformats.org/wordprocessingml/2006/main" w:rsidR="00532D6C"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4"/>
          <w:lang w:val="es-ES"/>
        </w:rPr>
        <w:t xml:space="preserve">money</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C15AD9"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Size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departments</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Product</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name</w:t>
            </w:r>
            <w:proofErr xmlns:w="http://schemas.openxmlformats.org/wordprocessingml/2006/main" w:type="spellEnd"/>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Value</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w:t>
            </w:r>
            <w:proofErr xmlns:w="http://schemas.openxmlformats.org/wordprocessingml/2006/main" w:type="spellEnd"/>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cost price)</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and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predicted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profit</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the total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in letters</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in numbers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VAT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in letters</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in numbers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General</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price</w:t>
            </w:r>
            <w:proofErr xmlns:w="http://schemas.openxmlformats.org/wordprocessingml/2006/main" w:type="spellEnd"/>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in letters</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in numbers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=3+4</w:t>
            </w:r>
          </w:p>
        </w:tc>
      </w:tr>
      <w:tr w:rsidR="00532D6C" w:rsidRPr="00C15AD9"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portion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C15AD9"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portion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C15AD9"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portion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692BB175"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qualification)</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 xml:space="preserve">city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referred </w:t>
      </w:r>
      <w:r xmlns:w="http://schemas.openxmlformats.org/wordprocessingml/2006/main" w:rsidRPr="00E84C88">
        <w:rPr>
          <w:rFonts w:ascii="GHEA Grapalat" w:eastAsia="Times New Roman" w:hAnsi="GHEA Grapalat" w:cs="GHEA Grapalat"/>
          <w:sz w:val="20"/>
          <w:szCs w:val="20"/>
          <w:lang w:val="hy-AM"/>
        </w:rPr>
        <w:t xml:space="preserve">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Consent</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GHEA Grapalat"/>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the subject</w:t>
      </w:r>
      <w:proofErr xmlns:w="http://schemas.openxmlformats.org/wordprocessingml/2006/main" w:type="spellEnd"/>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55CC1884"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hereinafter 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00C15AD9">
        <w:rPr>
          <w:rFonts w:ascii="GHEA Grapalat" w:eastAsia="Times New Roman" w:hAnsi="GHEA Grapalat" w:cs="GHEA Grapalat"/>
          <w:sz w:val="20"/>
          <w:szCs w:val="20"/>
          <w:lang w:val="hy-AM"/>
        </w:rPr>
        <w:t xml:space="preserve"> </w:t>
      </w:r>
      <w:r xmlns:w="http://schemas.openxmlformats.org/wordprocessingml/2006/main" w:rsidR="00C15AD9">
        <w:rPr>
          <w:rFonts w:ascii="Arial" w:eastAsia="Times New Roman" w:hAnsi="Arial" w:cs="Arial"/>
          <w:b/>
          <w:color w:val="000000"/>
          <w:sz w:val="24"/>
          <w:szCs w:val="27"/>
          <w:lang w:val="af-ZA"/>
        </w:rPr>
        <w:t xml:space="preserve">LM-THKT-GHAPZB-26/04</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chosen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participant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intended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obligations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necessary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qualification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which</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how </w:t>
      </w:r>
      <w:r xmlns:w="http://schemas.openxmlformats.org/wordprocessingml/2006/main" w:rsidRPr="00E84C88">
        <w:rPr>
          <w:rFonts w:ascii="Arial" w:eastAsia="Times New Roman" w:hAnsi="Arial" w:cs="Arial"/>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if</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leads to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Customer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one-sided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solution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bank</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receiving</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then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2 </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two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working days</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during</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inform</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client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written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the form of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bCs/>
          <w:sz w:val="20"/>
          <w:szCs w:val="20"/>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GHEA Grapalat"/>
          <w:b/>
          <w:bCs/>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20"/>
          <w:szCs w:val="20"/>
          <w:lang w:val="en-US"/>
        </w:rPr>
        <w:t xml:space="preserve">conditions</w:t>
      </w:r>
      <w:proofErr xmlns:w="http://schemas.openxmlformats.org/wordprocessingml/2006/main" w:type="spellEnd"/>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en-US"/>
        </w:rPr>
        <w:t xml:space="preserve">2.1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agreement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strength</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enter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Company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validation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 moment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strength</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Customer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sealed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execution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result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complete</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admitted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on the day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subsequent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twentieth</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working</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day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including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name</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address</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to the company</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attendant</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bank</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name</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up to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Company)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's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Tumanyan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utility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economy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NGO</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Beneficiary's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The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amount</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code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20"/>
                <w:szCs w:val="20"/>
                <w:lang w:val="en-US"/>
              </w:rPr>
              <w:t xml:space="preserve">qualification)</w:t>
            </w:r>
            <w:proofErr xmlns:w="http://schemas.openxmlformats.org/wordprocessingml/2006/main" w:type="spellEnd"/>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20"/>
                <w:szCs w:val="20"/>
                <w:lang w:val="en-US"/>
              </w:rPr>
              <w:t xml:space="preserve">insurance</w:t>
            </w:r>
            <w:proofErr xmlns:w="http://schemas.openxmlformats.org/wordprocessingml/2006/main" w:type="spellEnd"/>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hy-AM"/>
              </w:rPr>
              <w:t xml:space="preserve">contract</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w:t>
            </w:r>
            <w:proofErr xmlns:w="http://schemas.openxmlformats.org/wordprocessingml/2006/main" w:type="spellEnd"/>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signatures</w:t>
            </w:r>
            <w:proofErr xmlns:w="http://schemas.openxmlformats.org/wordprocessingml/2006/main" w:type="spellEnd"/>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signature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signature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C15AD9"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Execution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request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document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Noted</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field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conditional</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existence</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Valid condition</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filling</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the requirement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Validity condition</w:t>
            </w:r>
            <w:proofErr xmlns:w="http://schemas.openxmlformats.org/wordprocessingml/2006/main" w:type="spellEnd"/>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complementary</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side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or</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payer</w:t>
            </w:r>
            <w:proofErr xmlns:w="http://schemas.openxmlformats.org/wordprocessingml/2006/main" w:type="spellEnd"/>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C15AD9"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C15AD9"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when presenting</w:t>
            </w:r>
            <w:proofErr xmlns:w="http://schemas.openxmlformats.org/wordprocessingml/2006/main" w:type="spellEnd"/>
          </w:p>
        </w:tc>
      </w:tr>
      <w:tr w:rsidR="00532D6C" w:rsidRPr="00C15AD9"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day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person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whose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 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Amount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Filling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first 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physical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necessity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Filling up</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bank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himself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amount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limited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registered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physical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C15AD9"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Recipient's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specified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C15AD9"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registered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taxpayer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C15AD9"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C15AD9"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 transferred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amount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C15AD9"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currency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code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C15AD9"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transaction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money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collection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document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basis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C15AD9"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exhibition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requester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adjacent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documents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 provided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C15AD9"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field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C15AD9"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seal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availability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signed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C15AD9"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seal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availability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sealed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C15AD9"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full</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the seal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full</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execution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hour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profiteer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the seal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profiteer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hour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Appendix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51097633"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contract)</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 xml:space="preserve">city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referred </w:t>
      </w:r>
      <w:r xmlns:w="http://schemas.openxmlformats.org/wordprocessingml/2006/main" w:rsidRPr="00E84C88">
        <w:rPr>
          <w:rFonts w:ascii="GHEA Grapalat" w:eastAsia="Times New Roman" w:hAnsi="GHEA Grapalat" w:cs="GHEA Grapalat"/>
          <w:sz w:val="20"/>
          <w:szCs w:val="20"/>
          <w:lang w:val="hy-AM"/>
        </w:rPr>
        <w:t xml:space="preserve">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subject</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238CEB28"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hereinafter 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C15AD9">
        <w:rPr>
          <w:rFonts w:ascii="Arial" w:eastAsia="Times New Roman" w:hAnsi="Arial" w:cs="Arial"/>
          <w:b/>
          <w:color w:val="000000"/>
          <w:sz w:val="24"/>
          <w:szCs w:val="27"/>
          <w:lang w:val="af-ZA"/>
        </w:rPr>
        <w:t xml:space="preserve">LM-THKT-GHAPZB-26/04</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which</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how </w:t>
      </w:r>
      <w:r xmlns:w="http://schemas.openxmlformats.org/wordprocessingml/2006/main" w:rsidRPr="00E84C88">
        <w:rPr>
          <w:rFonts w:ascii="Arial" w:eastAsia="Times New Roman" w:hAnsi="Arial" w:cs="Arial"/>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electronic</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digital</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signature</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approved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them</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presented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electronic</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media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such as</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them</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reprinted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options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bank</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receiving</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then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2 </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two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working days</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during</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inform</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client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written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the form of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Other</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conditions</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force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enter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moment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strength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sealed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undertaken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subsequent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twentieth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name</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address</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to the 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attendant</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banking</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account number</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floor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payer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registration</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number</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first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and</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signature</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commission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up to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invitation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newsletter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publishing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Company)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's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NGO</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Beneficiary's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The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amount</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code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hy-AM"/>
              </w:rPr>
              <w:t xml:space="preserve">contract)</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execution</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20"/>
                <w:szCs w:val="20"/>
                <w:lang w:val="en-US"/>
              </w:rPr>
              <w:t xml:space="preserve">insurance</w:t>
            </w:r>
            <w:proofErr xmlns:w="http://schemas.openxmlformats.org/wordprocessingml/2006/main" w:type="spellEnd"/>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hy-AM"/>
              </w:rPr>
              <w:t xml:space="preserve">contract</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w:t>
            </w:r>
            <w:proofErr xmlns:w="http://schemas.openxmlformats.org/wordprocessingml/2006/main" w:type="spellEnd"/>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signatures</w:t>
            </w:r>
            <w:proofErr xmlns:w="http://schemas.openxmlformats.org/wordprocessingml/2006/main" w:type="spellEnd"/>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signature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signature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C15AD9"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Execution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request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document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Noted</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field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conditional</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existence</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Valid condition</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filling</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the requirement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Validity condition</w:t>
            </w:r>
            <w:proofErr xmlns:w="http://schemas.openxmlformats.org/wordprocessingml/2006/main" w:type="spellEnd"/>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complementary</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side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or</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payer</w:t>
            </w:r>
            <w:proofErr xmlns:w="http://schemas.openxmlformats.org/wordprocessingml/2006/main" w:type="spellEnd"/>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C15AD9"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C15AD9"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when presenting</w:t>
            </w:r>
            <w:proofErr xmlns:w="http://schemas.openxmlformats.org/wordprocessingml/2006/main" w:type="spellEnd"/>
          </w:p>
        </w:tc>
      </w:tr>
      <w:tr w:rsidR="00532D6C" w:rsidRPr="00C15AD9"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day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person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whose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 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Amount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Filling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first 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physical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necessity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Filling up</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bank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himself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amount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limited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registered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physical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C15AD9"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Recipient's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specified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C15AD9"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registered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taxpayer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C15AD9"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C15AD9"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 transferred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amount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C15AD9"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currency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code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C15AD9"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transaction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money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collection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document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basis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C15AD9"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exhibition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requester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adjacent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documents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 provided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C15AD9"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field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C15AD9"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seal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availability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signed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C15AD9"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seal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availability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sealed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C15AD9"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full</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the seal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full</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execution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hour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profiteer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the seal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profiteer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hour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03F656E5"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9C6DB1">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STATE</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NEEDS</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FOR</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PRODUCT</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SUPPLY</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CONTRACT</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N</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please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director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following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SUBJECT</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 </w:t>
      </w:r>
      <w:r xmlns:w="http://schemas.openxmlformats.org/wordprocessingml/2006/main" w:rsidRPr="00E84C88">
        <w:rPr>
          <w:rFonts w:ascii="Arial" w:eastAsia="Times New Roman" w:hAnsi="Arial" w:cs="Arial"/>
          <w:sz w:val="20"/>
          <w:szCs w:val="24"/>
          <w:lang w:val="hy-AM"/>
        </w:rPr>
        <w:t xml:space="preserve">by 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referred to </w:t>
      </w:r>
      <w:r xmlns:w="http://schemas.openxmlformats.org/wordprocessingml/2006/main" w:rsidRPr="00E84C88">
        <w:rPr>
          <w:rFonts w:ascii="GHEA Grapalat" w:eastAsia="Times New Roman" w:hAnsi="GHEA Grapalat" w:cs="Times Armenian"/>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Annex </w:t>
      </w:r>
      <w:r xmlns:w="http://schemas.openxmlformats.org/wordprocessingml/2006/main" w:rsidRPr="00E84C88">
        <w:rPr>
          <w:rFonts w:ascii="GHEA Grapalat" w:eastAsia="Times New Roman" w:hAnsi="GHEA Grapalat" w:cs="Times Armenian"/>
          <w:sz w:val="20"/>
          <w:szCs w:val="24"/>
          <w:lang w:val="hy-AM"/>
        </w:rPr>
        <w:t xml:space="preserve">N 1 </w:t>
      </w:r>
      <w:r xmlns:w="http://schemas.openxmlformats.org/wordprocessingml/2006/main" w:rsidRPr="00E84C88">
        <w:rPr>
          <w:rFonts w:ascii="Arial" w:eastAsia="Times New Roman" w:hAnsi="Arial" w:cs="Arial"/>
          <w:sz w:val="20"/>
          <w:szCs w:val="24"/>
          <w:lang w:val="hy-AM"/>
        </w:rPr>
        <w:t xml:space="preserve">to 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referred to </w:t>
      </w:r>
      <w:r xmlns:w="http://schemas.openxmlformats.org/wordprocessingml/2006/main" w:rsidRPr="00E84C88">
        <w:rPr>
          <w:rFonts w:ascii="GHEA Grapalat" w:eastAsia="Times New Roman" w:hAnsi="GHEA Grapalat" w:cs="Times Armenian"/>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DUTIES</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The Buyer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has </w:t>
      </w:r>
      <w:r xmlns:w="http://schemas.openxmlformats.org/wordprocessingml/2006/main" w:rsidRPr="00E84C88">
        <w:rPr>
          <w:rFonts w:ascii="GHEA Grapalat" w:eastAsia="Times New Roman" w:hAnsi="GHEA Grapalat" w:cs="Times New Roman"/>
          <w:b/>
          <w:sz w:val="20"/>
          <w:szCs w:val="24"/>
          <w:lang w:val="hy-AM"/>
        </w:rPr>
        <w:t xml:space="preserve">:</w:t>
      </w:r>
    </w:p>
    <w:p w14:paraId="6A7E3F5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2.1.1 In case of failure of the Seller to deliver the goods within the period specified in the contract, to refuse the goods if the delivery terms have been violated</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more than a day.</w:t>
      </w:r>
    </w:p>
    <w:p w14:paraId="085216E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14:paraId="5044506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demand compensation for the expenses incurred due to the inadequate quality of the goods;</w:t>
      </w:r>
    </w:p>
    <w:p w14:paraId="67CDBF7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14:paraId="5B36DA3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refuse to perform the contract and demand a refund of the amount paid for the goods.</w:t>
      </w:r>
    </w:p>
    <w:p w14:paraId="625F8E8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2.1.3 If less than the quantity of goods specified in the contract has been delivered, then:</w:t>
      </w:r>
    </w:p>
    <w:p w14:paraId="06ECDE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request to replenish the under-delivered quantity of goods,</w:t>
      </w:r>
    </w:p>
    <w:p w14:paraId="481F3EE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refuse the delivered goods and pay for them, and if the goods have been paid for, demand a refund of the amount paid and pay the penalty provided for in clause 6.2 of the contract.</w:t>
      </w:r>
    </w:p>
    <w:p w14:paraId="71BC8B7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2.1.4 If goods have been delivered in violation of the type condition, at its option:</w:t>
      </w:r>
    </w:p>
    <w:p w14:paraId="6940325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accept the goods that meet the type condition and reject the remaining goods;</w:t>
      </w:r>
    </w:p>
    <w:p w14:paraId="5ED9390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refuse all delivered goods and demand payment of the penalty provided for in clause 6.2 of the contract;</w:t>
      </w:r>
    </w:p>
    <w:p w14:paraId="4E6CDB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14:paraId="411BFC4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575771">
        <w:rPr>
          <w:rFonts w:ascii="GHEA Grapalat" w:eastAsia="Times New Roman" w:hAnsi="GHEA Grapalat" w:cs="Sylfaen"/>
          <w:i/>
          <w:sz w:val="16"/>
          <w:szCs w:val="16"/>
          <w:lang w:val="hy-AM" w:eastAsia="ru-RU"/>
        </w:rPr>
        <w:t xml:space="preserve">* </w:t>
      </w:r>
      <w:r xmlns:w="http://schemas.openxmlformats.org/wordprocessingml/2006/main" w:rsidRPr="00575771">
        <w:rPr>
          <w:rFonts w:ascii="GHEA Grapalat" w:eastAsia="Times New Roman" w:hAnsi="GHEA Grapalat" w:cs="Times New Roman"/>
          <w:i/>
          <w:sz w:val="16"/>
          <w:szCs w:val="16"/>
          <w:lang w:val="hy-AM"/>
        </w:rPr>
        <w:t xml:space="preserve">to be filled in by the secretary of the committee before publishing the invitation in the bulletin.</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2.1.6 To demand compensation from the Seller for damages if the Buyer, as a result of the Seller's breach of obligation, has purchased goods from another person at a higher, but reasonable price, instead of the one stipulated by the contract, within a reasonable period of time after the termination of the contract, in the amount of the difference between the prices stipulated by the contract and the transaction concluded instead, as well as all necessary and reasonable expenses incurred by the Buyer to acquire the goods from another person.</w:t>
      </w:r>
    </w:p>
    <w:p w14:paraId="54B234FD"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2.1.7 Unilaterally terminate the contract (in whole or in part) if the Seller has materially breached the contract;</w:t>
      </w:r>
    </w:p>
    <w:p w14:paraId="53A7A9C5"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2.1.7.1 A breach of contract by the seller is considered material if:</w:t>
      </w:r>
    </w:p>
    <w:p w14:paraId="6228DEEE"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a) a product of inadequate quality has been supplied which cannot be replaced within a period acceptable to the Buyer;</w:t>
      </w:r>
    </w:p>
    <w:p w14:paraId="54FD2DAC"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b) the delivery dates of the goods have been violated</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more than a day,</w:t>
      </w:r>
    </w:p>
    <w:p w14:paraId="0FCDF7D4"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2.1.8 Inspect the product and immediately notify the Seller of any defects found.</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2.2 The Buyer is obliged to:</w:t>
      </w:r>
    </w:p>
    <w:p w14:paraId="316EAE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2.2.1 Perform all necessary actions to ensure acceptance of the goods supplied in accordance with the contract.</w:t>
      </w:r>
    </w:p>
    <w:p w14:paraId="7E1F4CF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2.2.2 In case of refusal of the goods delivered by the Seller in accordance with the contract, ensure responsible storage of such goods and immediately notify the Seller thereof.</w:t>
      </w:r>
    </w:p>
    <w:p w14:paraId="11D7EA9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2.2.3 In case of acceptance of the delivered goods in the manner and within the time limits stipulated by the contract, pay the Seller the amounts due to the latter, and in case of violation of the payment term, also the penalty stipulated in clause 6.5 of the contract.</w:t>
      </w:r>
    </w:p>
    <w:p w14:paraId="23501E8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2.2.4 Notify the Seller of any violation of the terms of the contract regarding the quantity, assortment, or quality of the goods immediately after discovering the defect or within a reasonable period of time after which the violation of the relevant term of the contract should have been discovered, based on the nature and significance of the goods.</w:t>
      </w:r>
    </w:p>
    <w:p w14:paraId="53B072F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2.2.5 After termination of the contract in accordance with clause 2.3.3 of the contract, compensate the Seller for the damages caused by the latter and substantiated in accordance with the established procedure.</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2.3 The Seller has the right:</w:t>
      </w:r>
    </w:p>
    <w:p w14:paraId="7BBDE70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2.3.1 Require the buyer to accept the goods delivered </w:t>
      </w:r>
      <w:r xmlns:w="http://schemas.openxmlformats.org/wordprocessingml/2006/main" w:rsidRPr="00575771">
        <w:rPr>
          <w:rFonts w:ascii="GHEA Grapalat" w:eastAsia="Times New Roman" w:hAnsi="GHEA Grapalat" w:cs="Sylfaen"/>
          <w:sz w:val="20"/>
          <w:szCs w:val="24"/>
          <w:lang w:val="hy-AM"/>
        </w:rPr>
        <w:t xml:space="preserve">in </w:t>
      </w:r>
      <w:r xmlns:w="http://schemas.openxmlformats.org/wordprocessingml/2006/main" w:rsidRPr="00575771">
        <w:rPr>
          <w:rFonts w:ascii="GHEA Grapalat" w:eastAsia="Times New Roman" w:hAnsi="GHEA Grapalat" w:cs="Times Armenian"/>
          <w:sz w:val="20"/>
          <w:szCs w:val="24"/>
          <w:lang w:val="hy-AM"/>
        </w:rPr>
        <w:t xml:space="preserve">the order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quantities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 </w:t>
      </w:r>
      <w:r xmlns:w="http://schemas.openxmlformats.org/wordprocessingml/2006/main" w:rsidRPr="00575771">
        <w:rPr>
          <w:rFonts w:ascii="GHEA Grapalat" w:eastAsia="Times New Roman" w:hAnsi="GHEA Grapalat" w:cs="Times New Roman"/>
          <w:sz w:val="20"/>
          <w:szCs w:val="24"/>
          <w:lang w:val="hy-AM"/>
        </w:rPr>
        <w:t xml:space="preserve">.</w:t>
      </w:r>
    </w:p>
    <w:p w14:paraId="3F55A3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2.3.2 To demand from the Buyer </w:t>
      </w:r>
      <w:r xmlns:w="http://schemas.openxmlformats.org/wordprocessingml/2006/main" w:rsidRPr="00575771">
        <w:rPr>
          <w:rFonts w:ascii="GHEA Grapalat" w:eastAsia="Times New Roman" w:hAnsi="GHEA Grapalat" w:cs="Times New Roman"/>
          <w:sz w:val="20"/>
          <w:szCs w:val="24"/>
          <w:lang w:val="hy-AM"/>
        </w:rPr>
        <w:t xml:space="preserve">the amounts due to him for the goods delivered </w:t>
      </w:r>
      <w:r xmlns:w="http://schemas.openxmlformats.org/wordprocessingml/2006/main" w:rsidRPr="00575771">
        <w:rPr>
          <w:rFonts w:ascii="GHEA Grapalat" w:eastAsia="Times New Roman" w:hAnsi="GHEA Grapalat" w:cs="Sylfaen"/>
          <w:sz w:val="20"/>
          <w:szCs w:val="24"/>
          <w:lang w:val="hy-AM"/>
        </w:rPr>
        <w:t xml:space="preserve">in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Times Armenian"/>
          <w:sz w:val="20"/>
          <w:szCs w:val="24"/>
          <w:lang w:val="hy-AM"/>
        </w:rPr>
        <w:t xml:space="preserve">manner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quantities,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 and accepted by the Buyer.</w:t>
      </w:r>
    </w:p>
    <w:p w14:paraId="537623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 Unilaterally terminate the contract (in whole or in part) if the Buyer has materially breached the contract.</w:t>
      </w:r>
    </w:p>
    <w:p w14:paraId="76391FA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2.3.3.1 The Buyer's breach of contract is considered material if the payment terms for the goods have been repeatedly violated.</w:t>
      </w:r>
    </w:p>
    <w:p w14:paraId="08801F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2.3.4 Deliver the product early with the buyer's consent.</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2.4 The Seller is obliged to:</w:t>
      </w:r>
    </w:p>
    <w:p w14:paraId="34BEFC1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 Deliver the goods to the buyer in the manner, </w:t>
      </w:r>
      <w:r xmlns:w="http://schemas.openxmlformats.org/wordprocessingml/2006/main" w:rsidRPr="00575771">
        <w:rPr>
          <w:rFonts w:ascii="GHEA Grapalat" w:eastAsia="Times New Roman" w:hAnsi="GHEA Grapalat" w:cs="Sylfaen"/>
          <w:sz w:val="20"/>
          <w:szCs w:val="24"/>
          <w:lang w:val="hy-AM"/>
        </w:rPr>
        <w:t xml:space="preserve">quantities,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w:t>
      </w:r>
    </w:p>
    <w:p w14:paraId="1DD97C1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2.4.2 Ensure the delivery of the goods in accordance with subparagraph b) of clause 2.1.2 and (or) clause 2.1.5 of the contract, within the time limits set by the Buyer.</w:t>
      </w:r>
    </w:p>
    <w:p w14:paraId="3B7B06C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2.4.3 Deliver to the Buyer a product free from third party rights.</w:t>
      </w:r>
    </w:p>
    <w:p w14:paraId="79BFDA8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2.4.5 To deliver to the Buyer the goods of the quality and quantity stipulated in the contract within the terms and at the address stipulated in the contract, and upon the Buyer's request, to provide documents certifying the quality of the goods as defined by the legislation of the Republic of Armenia.</w:t>
      </w:r>
    </w:p>
    <w:p w14:paraId="502E7B6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2.4.6 In case of allowing an incomplete delivery, the incomplete delivery shall be made up in accordance with the procedure stipulated in the contract.</w:t>
      </w:r>
    </w:p>
    <w:p w14:paraId="223FFD1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2.4.7 Take back the goods accepted for safekeeping by the Buyer in accordance with clause 2.2.2 of the contract or dispose of them within a reasonable period of time, as well as reimburse the necessary expenses related to accepting the goods for safekeeping, selling them or returning them to the Seller.</w:t>
      </w:r>
    </w:p>
    <w:p w14:paraId="0BDD7F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2.4.8 In cases provided for by the contract, pay the penalty and fine provided for in clauses 6.2 and 6.3 of the contract.</w:t>
      </w:r>
    </w:p>
    <w:p w14:paraId="4B63B13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2.4.9 Hand over the product's accessories and relevant documents to the buyer.</w:t>
      </w:r>
    </w:p>
    <w:p w14:paraId="4A917D3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2.4.10 After termination of the contract in accordance with clause 2.1.7 of the contract, compensate the Buyer for the damages caused by the latter and substantiated in accordance with the established procedure.</w:t>
      </w:r>
    </w:p>
    <w:p w14:paraId="4A7D8D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2.4.11 The person who submitted the qualification and contract security is obliged to notify the Buyer in advance in writing if liquidation or bankruptcy proceedings are initiated during the validity of the security.</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3. CONTRACT PRICE AND PAYMENT PROCEDURE</w:t>
      </w:r>
    </w:p>
    <w:p w14:paraId="13A0B29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3.1 The price of the contract is ________________ AMD, including VAT.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575771">
        <w:rPr>
          <w:rFonts w:ascii="GHEA Grapalat" w:eastAsia="Times New Roman" w:hAnsi="GHEA Grapalat" w:cs="Times New Roman"/>
          <w:sz w:val="20"/>
          <w:szCs w:val="24"/>
          <w:lang w:val="hy-AM"/>
        </w:rPr>
        <w:t xml:space="preserve">The price of the contract includes all payments (costs) to be made by the Seller to ensure the performance of the contract, including taxes, duties, transportation, insurance costs, bonuses and expected profit.</w:t>
      </w:r>
    </w:p>
    <w:p w14:paraId="16EFAB9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price of the product supply is stable and the Seller has no right to demand an increase, and the Buyer has no right to demand a decrease, of that price.</w:t>
      </w:r>
    </w:p>
    <w:p w14:paraId="0397635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3.2 </w:t>
      </w:r>
      <w:r xmlns:w="http://schemas.openxmlformats.org/wordprocessingml/2006/main" w:rsidRPr="00575771">
        <w:rPr>
          <w:rFonts w:ascii="GHEA Grapalat" w:eastAsia="Times New Roman" w:hAnsi="GHEA Grapalat" w:cs="Times Armenian"/>
          <w:sz w:val="20"/>
          <w:szCs w:val="24"/>
          <w:lang w:val="hy-AM"/>
        </w:rPr>
        <w:t xml:space="preserve">From </w:t>
      </w:r>
      <w:r xmlns:w="http://schemas.openxmlformats.org/wordprocessingml/2006/main" w:rsidRPr="00575771">
        <w:rPr>
          <w:rFonts w:ascii="GHEA Grapalat" w:eastAsia="Times New Roman" w:hAnsi="GHEA Grapalat" w:cs="Times Armenian"/>
          <w:sz w:val="20"/>
          <w:szCs w:val="24"/>
          <w:lang w:val="hy-AM"/>
        </w:rPr>
        <w:t xml:space="preserve">the </w:t>
      </w:r>
      <w:r xmlns:w="http://schemas.openxmlformats.org/wordprocessingml/2006/main" w:rsidRPr="00575771">
        <w:rPr>
          <w:rFonts w:ascii="GHEA Grapalat" w:eastAsia="Times New Roman" w:hAnsi="GHEA Grapalat" w:cs="Sylfaen"/>
          <w:sz w:val="20"/>
          <w:szCs w:val="24"/>
          <w:lang w:val="hy-AM"/>
        </w:rPr>
        <w:t xml:space="preserve">contract </w:t>
      </w:r>
      <w:r xmlns:w="http://schemas.openxmlformats.org/wordprocessingml/2006/main" w:rsidRPr="00575771">
        <w:rPr>
          <w:rFonts w:ascii="GHEA Grapalat" w:eastAsia="Times New Roman" w:hAnsi="GHEA Grapalat" w:cs="Times Armenian"/>
          <w:sz w:val="20"/>
          <w:szCs w:val="24"/>
          <w:lang w:val="hy-AM"/>
        </w:rPr>
        <w:t xml:space="preserve">price </w:t>
      </w:r>
      <w:r xmlns:w="http://schemas.openxmlformats.org/wordprocessingml/2006/main" w:rsidRPr="00575771">
        <w:rPr>
          <w:rFonts w:ascii="GHEA Grapalat" w:eastAsia="Times New Roman" w:hAnsi="GHEA Grapalat" w:cs="Sylfaen"/>
          <w:sz w:val="20"/>
          <w:szCs w:val="24"/>
          <w:lang w:val="hy-AM"/>
        </w:rPr>
        <w:t xml:space="preserve">to</w:t>
      </w:r>
      <w:r xmlns:w="http://schemas.openxmlformats.org/wordprocessingml/2006/main" w:rsidRPr="00575771">
        <w:rPr>
          <w:rFonts w:ascii="GHEA Grapalat" w:eastAsia="Times New Roman" w:hAnsi="GHEA Grapalat" w:cs="Times Armenian"/>
          <w:sz w:val="20"/>
          <w:szCs w:val="24"/>
          <w:u w:val="single"/>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Armenia</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money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Buyer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transfer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Times Armenian"/>
          <w:sz w:val="20"/>
          <w:szCs w:val="24"/>
          <w:lang w:val="hy-AM"/>
        </w:rPr>
        <w:t xml:space="preserve">the Seller's </w:t>
      </w:r>
      <w:r xmlns:w="http://schemas.openxmlformats.org/wordprocessingml/2006/main" w:rsidRPr="00575771">
        <w:rPr>
          <w:rFonts w:ascii="GHEA Grapalat" w:eastAsia="Times New Roman" w:hAnsi="GHEA Grapalat" w:cs="Sylfaen"/>
          <w:sz w:val="20"/>
          <w:szCs w:val="24"/>
          <w:lang w:val="hy-AM"/>
        </w:rPr>
        <w:t xml:space="preserve">bank</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 account of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advance payment. Advance payment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redemption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implemented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handover-acceptance </w:t>
      </w:r>
      <w:r xmlns:w="http://schemas.openxmlformats.org/wordprocessingml/2006/main" w:rsidRPr="00575771">
        <w:rPr>
          <w:rFonts w:ascii="GHEA Grapalat" w:eastAsia="Times New Roman" w:hAnsi="GHEA Grapalat" w:cs="Sylfaen"/>
          <w:sz w:val="20"/>
          <w:szCs w:val="24"/>
          <w:lang w:val="hy-AM"/>
        </w:rPr>
        <w:t xml:space="preserve">protocols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basis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ongoing</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from payments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make </w:t>
      </w:r>
      <w:r xmlns:w="http://schemas.openxmlformats.org/wordprocessingml/2006/main" w:rsidRPr="00575771">
        <w:rPr>
          <w:rFonts w:ascii="GHEA Grapalat" w:eastAsia="Times New Roman" w:hAnsi="GHEA Grapalat" w:cs="Sylfaen"/>
          <w:sz w:val="20"/>
          <w:szCs w:val="24"/>
          <w:lang w:val="hy-AM"/>
        </w:rPr>
        <w:t xml:space="preserve">deductions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withholdings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In this </w:t>
      </w:r>
      <w:r xmlns:w="http://schemas.openxmlformats.org/wordprocessingml/2006/main" w:rsidRPr="00575771">
        <w:rPr>
          <w:rFonts w:ascii="GHEA Grapalat" w:eastAsia="Times New Roman" w:hAnsi="GHEA Grapalat" w:cs="Sylfaen"/>
          <w:sz w:val="20"/>
          <w:szCs w:val="24"/>
          <w:lang w:val="hy-AM"/>
        </w:rPr>
        <w:t xml:space="preserve">case </w:t>
      </w:r>
      <w:r xmlns:w="http://schemas.openxmlformats.org/wordprocessingml/2006/main" w:rsidRPr="00575771">
        <w:rPr>
          <w:rFonts w:ascii="GHEA Grapalat" w:eastAsia="Times New Roman" w:hAnsi="GHEA Grapalat" w:cs="Times Armenian"/>
          <w:sz w:val="20"/>
          <w:szCs w:val="24"/>
          <w:lang w:val="hy-AM"/>
        </w:rPr>
        <w:t xml:space="preserve">, no payments will be made to the Seller until the advance payment is fully repaid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7"/>
      </w:r>
    </w:p>
    <w:p w14:paraId="61CA575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3.3 The Buyer shall pay for the goods supplied to him in Armenian drams in cashless manner by transferring the funds to the Seller's current account. The transfer of funds shall be made on the basis of the transfer-acceptance protocol, within the months specified in the payment schedule of the contract (Appendix N 2), but no later than December --- of the given year.</w:t>
      </w:r>
    </w:p>
    <w:p w14:paraId="2A84BB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Moreover, within 3 working days after the date of signing the handover-acceptance protocol, the buyer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4. PRODUCT QUALITY AND WARRANTY</w:t>
      </w:r>
    </w:p>
    <w:p w14:paraId="7F7F6F1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4.1 The Seller guarantees that the quality of the supplied goods complies with the requirements of the state standard.</w:t>
      </w:r>
    </w:p>
    <w:p w14:paraId="56D52F53" w14:textId="77777777" w:rsidR="00575771" w:rsidRPr="00575771" w:rsidRDefault="00575771" w:rsidP="00575771">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4.2 </w:t>
      </w:r>
      <w:r xmlns:w="http://schemas.openxmlformats.org/wordprocessingml/2006/main" w:rsidRPr="00575771">
        <w:rPr>
          <w:rFonts w:ascii="GHEA Grapalat" w:eastAsia="Times New Roman" w:hAnsi="GHEA Grapalat" w:cs="Sylfaen"/>
          <w:sz w:val="20"/>
          <w:szCs w:val="24"/>
          <w:lang w:val="pt-BR"/>
        </w:rPr>
        <w:t xml:space="preserve">For goods that are the main means of transport, the warranty period is set from the day following the date of acceptance of the goods by the Buyer.</w:t>
      </w:r>
      <w:r xmlns:w="http://schemas.openxmlformats.org/wordprocessingml/2006/main" w:rsidRPr="00575771">
        <w:rPr>
          <w:rFonts w:ascii="GHEA Grapalat" w:eastAsia="Times New Roman" w:hAnsi="GHEA Grapalat" w:cs="Sylfaen"/>
          <w:sz w:val="20"/>
          <w:szCs w:val="24"/>
          <w:u w:val="single"/>
          <w:lang w:val="pt-BR"/>
        </w:rPr>
        <w:t xml:space="preserve">            </w:t>
      </w:r>
      <w:r xmlns:w="http://schemas.openxmlformats.org/wordprocessingml/2006/main" w:rsidRPr="00575771">
        <w:rPr>
          <w:rFonts w:ascii="GHEA Grapalat" w:eastAsia="Times New Roman" w:hAnsi="GHEA Grapalat" w:cs="Sylfaen"/>
          <w:sz w:val="20"/>
          <w:szCs w:val="24"/>
          <w:lang w:val="pt-BR"/>
        </w:rPr>
        <w:t xml:space="preserve">calendar day. If defects in the supplied goods are discovered during the warranty period, the Seller is obliged to eliminate the defects at its own expense within a reasonable period of time set by the Buyer.</w:t>
      </w:r>
      <w:r xmlns:w="http://schemas.openxmlformats.org/wordprocessingml/2006/main" w:rsidRPr="00575771">
        <w:rPr>
          <w:rFonts w:ascii="GHEA Grapalat" w:eastAsia="Times New Roman" w:hAnsi="GHEA Grapalat" w:cs="Sylfaen"/>
          <w:sz w:val="20"/>
          <w:szCs w:val="24"/>
          <w:vertAlign w:val="superscript"/>
          <w:lang w:val="pt-BR"/>
        </w:rPr>
        <w:footnoteReference xmlns:w="http://schemas.openxmlformats.org/wordprocessingml/2006/main"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5. DELIVERY AND ACCEPTANCE OF THE PRODUCT</w:t>
      </w:r>
    </w:p>
    <w:p w14:paraId="0598FB04"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5.1 The delivered goods </w:t>
      </w:r>
      <w:r xmlns:w="http://schemas.openxmlformats.org/wordprocessingml/2006/main" w:rsidRPr="00575771">
        <w:rPr>
          <w:rFonts w:ascii="GHEA Grapalat" w:eastAsia="Times New Roman" w:hAnsi="GHEA Grapalat" w:cs="Sylfaen"/>
          <w:sz w:val="20"/>
          <w:szCs w:val="24"/>
          <w:lang w:val="hy-AM"/>
        </w:rPr>
        <w:t xml:space="preserve">are accepted by signing a handover-acceptance protocol between the Buyer and the Seller. The fact of handing over the goods to the Buyer is recorded in a document mutually approved by the Buyer and the Seller, indicating the date of preparation of the document.</w:t>
      </w:r>
    </w:p>
    <w:p w14:paraId="58E289B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Before and including the date stipulated for the delivery of the goods under the contract, the Seller shall provide the Buyer with a document signed by him recording the fact of handing over the goods to the Buyer (Appendix N 3.1) and </w:t>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a copy of the handover-acceptance protocol (Appendix N 3).</w:t>
      </w:r>
    </w:p>
    <w:p w14:paraId="05CA135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5.2 The handover-acceptance protocol is signed if </w:t>
      </w:r>
      <w:r xmlns:w="http://schemas.openxmlformats.org/wordprocessingml/2006/main" w:rsidRPr="00575771">
        <w:rPr>
          <w:rFonts w:ascii="GHEA Grapalat" w:eastAsia="Times New Roman" w:hAnsi="GHEA Grapalat" w:cs="Times New Roman"/>
          <w:sz w:val="20"/>
          <w:szCs w:val="24"/>
          <w:lang w:val="pt-BR"/>
        </w:rPr>
        <w:t xml:space="preserve">the delivered goods </w:t>
      </w:r>
      <w:r xmlns:w="http://schemas.openxmlformats.org/wordprocessingml/2006/main" w:rsidRPr="00575771">
        <w:rPr>
          <w:rFonts w:ascii="GHEA Grapalat" w:eastAsia="Times New Roman" w:hAnsi="GHEA Grapalat" w:cs="Sylfaen"/>
          <w:sz w:val="20"/>
          <w:szCs w:val="24"/>
          <w:lang w:val="hy-AM"/>
        </w:rPr>
        <w:t xml:space="preserve">comply with the terms of the contract. Otherwise, the results of the performance of the contract or part thereof are not accepted, the handover-acceptance protocol is not signed and the Buyer:</w:t>
      </w:r>
    </w:p>
    <w:p w14:paraId="3454ACA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a) takes the measures provided for in the contract for such a situation to resolve the issue;</w:t>
      </w:r>
    </w:p>
    <w:p w14:paraId="2F6F3C8F"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b) Apply the liability measures provided for in the contract to the seller.</w:t>
      </w:r>
    </w:p>
    <w:p w14:paraId="597309E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5.3 The Buyer </w:t>
      </w:r>
      <w:r xmlns:w="http://schemas.openxmlformats.org/wordprocessingml/2006/main" w:rsidRPr="00575771">
        <w:rPr>
          <w:rFonts w:ascii="GHEA Grapalat" w:eastAsia="Times New Roman" w:hAnsi="GHEA Grapalat" w:cs="Sylfaen"/>
          <w:sz w:val="20"/>
          <w:szCs w:val="20"/>
          <w:lang w:val="hy-AM"/>
        </w:rPr>
        <w:t xml:space="preserve">shall pay the delivery fee on the business day following the date of receipt of the delivery-acceptance protocol.</w:t>
      </w:r>
      <w:r xmlns:w="http://schemas.openxmlformats.org/wordprocessingml/2006/main" w:rsidRPr="00575771">
        <w:rPr>
          <w:rFonts w:ascii="GHEA Grapalat" w:eastAsia="Times New Roman" w:hAnsi="GHEA Grapalat" w:cs="Sylfaen"/>
          <w:sz w:val="20"/>
          <w:szCs w:val="20"/>
          <w:u w:val="single"/>
          <w:lang w:val="hy-AM"/>
        </w:rPr>
        <w:t xml:space="preserve">     </w:t>
      </w:r>
      <w:r xmlns:w="http://schemas.openxmlformats.org/wordprocessingml/2006/main" w:rsidRPr="00575771">
        <w:rPr>
          <w:rFonts w:ascii="GHEA Grapalat" w:eastAsia="Times New Roman" w:hAnsi="GHEA Grapalat" w:cs="Sylfaen"/>
          <w:sz w:val="20"/>
          <w:szCs w:val="20"/>
          <w:lang w:val="hy-AM"/>
        </w:rPr>
        <w:t xml:space="preserve">Within one business day, </w:t>
      </w:r>
      <w:r xmlns:w="http://schemas.openxmlformats.org/wordprocessingml/2006/main" w:rsidRPr="00575771">
        <w:rPr>
          <w:rFonts w:ascii="GHEA Grapalat" w:eastAsia="Times New Roman" w:hAnsi="GHEA Grapalat" w:cs="Times New Roman"/>
          <w:sz w:val="20"/>
          <w:szCs w:val="24"/>
          <w:lang w:val="hy-AM"/>
        </w:rPr>
        <w:t xml:space="preserve">the Buyer shall submit to the Seller a copy of the signed handover-acceptance protocol or a reasoned refusal to accept the goods.</w:t>
      </w:r>
    </w:p>
    <w:p w14:paraId="2D4F8F21"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5.4 </w:t>
      </w:r>
      <w:r xmlns:w="http://schemas.openxmlformats.org/wordprocessingml/2006/main" w:rsidRPr="00575771">
        <w:rPr>
          <w:rFonts w:ascii="GHEA Grapalat" w:eastAsia="Times New Roman" w:hAnsi="GHEA Grapalat" w:cs="Sylfaen"/>
          <w:sz w:val="20"/>
          <w:szCs w:val="24"/>
          <w:lang w:val="hy-AM"/>
        </w:rPr>
        <w:t xml:space="preserve">If the Buyer does not accept the delivered goods or refuses to accept them within the period specified in clause 5.3 of the contract, the delivered goods shall be deemed accepted and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the Buyer shall provide the Seller with the signed handover-acceptance protocol on the business day following the deadline specified in clause 5.3 of the contract.</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6. RESPONSIBILITY OF THE PARTIES</w:t>
      </w:r>
    </w:p>
    <w:p w14:paraId="17FF1F5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14:paraId="3163029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(zero point five hundredths) percent </w:t>
      </w:r>
      <w:r xmlns:w="http://schemas.openxmlformats.org/wordprocessingml/2006/main" w:rsidRPr="00575771">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575771">
        <w:rPr>
          <w:rFonts w:ascii="GHEA Grapalat" w:eastAsia="Times New Roman" w:hAnsi="GHEA Grapalat" w:cs="Times New Roman"/>
          <w:sz w:val="20"/>
          <w:szCs w:val="24"/>
          <w:lang w:val="hy-AM"/>
        </w:rPr>
        <w:t xml:space="preserve">.</w:t>
      </w:r>
    </w:p>
    <w:p w14:paraId="3E66F92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575771">
        <w:rPr>
          <w:rFonts w:ascii="GHEA Grapalat" w:eastAsia="Times New Roman" w:hAnsi="GHEA Grapalat" w:cs="Sylfaen"/>
          <w:sz w:val="20"/>
          <w:szCs w:val="24"/>
          <w:lang w:val="hy-AM"/>
        </w:rPr>
        <w:t xml:space="preserve">(zero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point five decimals) percent of the contract price.</w:t>
      </w:r>
      <w:r xmlns:w="http://schemas.openxmlformats.org/wordprocessingml/2006/main" w:rsidRPr="00575771" w:rsidDel="009B7E9C">
        <w:rPr>
          <w:rFonts w:ascii="GHEA Grapalat" w:eastAsia="Times New Roman" w:hAnsi="GHEA Grapalat" w:cs="Times New Roman"/>
          <w:sz w:val="20"/>
          <w:szCs w:val="24"/>
          <w:lang w:val="hy-AM"/>
        </w:rPr>
        <w:t xml:space="preserve"> In addition </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20"/>
      </w:r>
      <w:r xmlns:w="http://schemas.openxmlformats.org/wordprocessingml/2006/main" w:rsidRPr="00575771">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14:paraId="0F7029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14:paraId="5CE77F8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575771">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575771">
        <w:rPr>
          <w:rFonts w:ascii="GHEA Grapalat" w:eastAsia="Times New Roman" w:hAnsi="GHEA Grapalat" w:cs="Times New Roman"/>
          <w:sz w:val="20"/>
          <w:szCs w:val="24"/>
          <w:lang w:val="hy-AM"/>
        </w:rPr>
        <w:t xml:space="preserve">.</w:t>
      </w:r>
    </w:p>
    <w:p w14:paraId="381541E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14:paraId="228D1FA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7. THE EFFECT OF FORCE MAJEURE</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The parties are exempted from liability for failure to fulfill their obligations under the contract in whole or in part if this was due to force majeure that arose after the conclusion of this contract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contract. If the force majeure continues for more than 3 (three) months, each of the parties has the right to terminate the contract by notifying the other party in advance.</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8. OTHER CONDITIONS</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8.1 </w:t>
      </w:r>
      <w:r xmlns:w="http://schemas.openxmlformats.org/wordprocessingml/2006/main" w:rsidRPr="00575771">
        <w:rPr>
          <w:rFonts w:ascii="GHEA Grapalat" w:eastAsia="Times New Roman" w:hAnsi="GHEA Grapalat" w:cs="Sylfaen"/>
          <w:sz w:val="20"/>
          <w:szCs w:val="24"/>
          <w:lang w:val="hy-AM"/>
        </w:rPr>
        <w:t xml:space="preserve">The Agreement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strength</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enter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signing</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from and is valid until</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parties, by contract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undertaken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obligations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alive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volume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performance </w:t>
      </w:r>
      <w:r xmlns:w="http://schemas.openxmlformats.org/wordprocessingml/2006/main" w:rsidRPr="00575771">
        <w:rPr>
          <w:rFonts w:ascii="GHEA Grapalat" w:eastAsia="Times New Roman" w:hAnsi="GHEA Grapalat" w:cs="Times Armenian"/>
          <w:sz w:val="20"/>
          <w:szCs w:val="24"/>
          <w:lang w:val="hy-AM"/>
        </w:rPr>
        <w:t xml:space="preserve">.</w:t>
      </w:r>
    </w:p>
    <w:p w14:paraId="64A3DC8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21"/>
      </w:r>
    </w:p>
    <w:p w14:paraId="7D50140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041D1EC6"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575771">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8.4 Disputes related to the Agreement shall be subject to examination in the courts of the Republic of Armenia.</w:t>
      </w:r>
    </w:p>
    <w:p w14:paraId="5D8110C4"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8.5 </w:t>
      </w:r>
      <w:r xmlns:w="http://schemas.openxmlformats.org/wordprocessingml/2006/main" w:rsidRPr="00575771">
        <w:rPr>
          <w:rFonts w:ascii="GHEA Grapalat" w:eastAsia="Times New Roman" w:hAnsi="GHEA Grapalat" w:cs="Sylfaen"/>
          <w:sz w:val="20"/>
          <w:szCs w:val="24"/>
          <w:lang w:val="hy-AM"/>
        </w:rPr>
        <w:tab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14:paraId="3B6D103C"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14:paraId="6214B040"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14:paraId="4EBA7B03"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pt-BR"/>
        </w:rPr>
        <w:t xml:space="preserve">8.6 If the contract </w:t>
      </w:r>
      <w:r xmlns:w="http://schemas.openxmlformats.org/wordprocessingml/2006/main" w:rsidRPr="00575771">
        <w:rPr>
          <w:rFonts w:ascii="GHEA Grapalat" w:eastAsia="Times New Roman" w:hAnsi="GHEA Grapalat" w:cs="Times New Roman"/>
          <w:sz w:val="20"/>
          <w:szCs w:val="24"/>
          <w:lang w:val="hy-AM"/>
        </w:rPr>
        <w:t xml:space="preserve">is implemented </w:t>
      </w:r>
      <w:r xmlns:w="http://schemas.openxmlformats.org/wordprocessingml/2006/main" w:rsidRPr="00575771">
        <w:rPr>
          <w:rFonts w:ascii="GHEA Grapalat" w:eastAsia="Times New Roman" w:hAnsi="GHEA Grapalat" w:cs="Times New Roman"/>
          <w:sz w:val="20"/>
          <w:szCs w:val="24"/>
          <w:lang w:val="pt-BR"/>
        </w:rPr>
        <w:t xml:space="preserve">through the conclusion of an agency agreement:</w:t>
      </w:r>
    </w:p>
    <w:p w14:paraId="630E144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hy-AM"/>
        </w:rPr>
        <w:t xml:space="preserve">1) </w:t>
      </w:r>
      <w:r xmlns:w="http://schemas.openxmlformats.org/wordprocessingml/2006/main" w:rsidRPr="00575771">
        <w:rPr>
          <w:rFonts w:ascii="GHEA Grapalat" w:eastAsia="Times New Roman" w:hAnsi="GHEA Grapalat" w:cs="Times New Roman"/>
          <w:sz w:val="20"/>
          <w:szCs w:val="24"/>
          <w:lang w:val="pt-BR"/>
        </w:rPr>
        <w:t xml:space="preserve">The seller </w:t>
      </w:r>
      <w:r xmlns:w="http://schemas.openxmlformats.org/wordprocessingml/2006/main" w:rsidRPr="00575771">
        <w:rPr>
          <w:rFonts w:ascii="GHEA Grapalat" w:eastAsia="Times New Roman" w:hAnsi="GHEA Grapalat" w:cs="Times New Roman"/>
          <w:sz w:val="20"/>
          <w:szCs w:val="24"/>
          <w:lang w:val="hy-AM"/>
        </w:rPr>
        <w:t xml:space="preserve">is </w:t>
      </w:r>
      <w:r xmlns:w="http://schemas.openxmlformats.org/wordprocessingml/2006/main" w:rsidRPr="00575771">
        <w:rPr>
          <w:rFonts w:ascii="GHEA Grapalat" w:eastAsia="Times New Roman" w:hAnsi="GHEA Grapalat" w:cs="Times New Roman"/>
          <w:sz w:val="20"/>
          <w:szCs w:val="24"/>
          <w:lang w:val="pt-BR"/>
        </w:rPr>
        <w:t xml:space="preserve">liable for the agent's failure to fulfill or improper fulfillment of his obligations.</w:t>
      </w:r>
    </w:p>
    <w:p w14:paraId="2E2CE11A"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575771">
        <w:rPr>
          <w:rFonts w:ascii="GHEA Grapalat" w:eastAsia="Times New Roman" w:hAnsi="GHEA Grapalat" w:cs="Times New Roman"/>
          <w:sz w:val="20"/>
          <w:szCs w:val="24"/>
          <w:lang w:val="hy-AM"/>
        </w:rPr>
        <w:t xml:space="preserve">shall </w:t>
      </w:r>
      <w:r xmlns:w="http://schemas.openxmlformats.org/wordprocessingml/2006/main" w:rsidRPr="00575771">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4" w:name="_Hlk201942869"/>
      <w:r xmlns:w="http://schemas.openxmlformats.org/wordprocessingml/2006/main" w:rsidRPr="00575771">
        <w:rPr>
          <w:rFonts w:ascii="GHEA Grapalat" w:eastAsia="Times New Roman" w:hAnsi="GHEA Grapalat" w:cs="Times New Roman"/>
          <w:sz w:val="20"/>
          <w:szCs w:val="24"/>
          <w:lang w:val="pt-BR"/>
        </w:rPr>
        <w:t xml:space="preserve">. </w:t>
      </w:r>
      <w:bookmarkStart xmlns:w="http://schemas.openxmlformats.org/wordprocessingml/2006/main" w:id="15" w:name="_Hlk201942532"/>
      <w:r xmlns:w="http://schemas.openxmlformats.org/wordprocessingml/2006/main" w:rsidRPr="00575771">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575771">
        <w:rPr>
          <w:rFonts w:ascii="Times New Roman" w:eastAsia="Times New Roman" w:hAnsi="Times New Roman" w:cs="Times New Roman"/>
          <w:sz w:val="24"/>
          <w:szCs w:val="24"/>
          <w:lang w:val="pt-BR"/>
        </w:rPr>
        <w:t xml:space="preserve"> </w:t>
      </w:r>
      <w:r xmlns:w="http://schemas.openxmlformats.org/wordprocessingml/2006/main" w:rsidRPr="00575771">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4"/>
      <w:bookmarkEnd xmlns:w="http://schemas.openxmlformats.org/wordprocessingml/2006/main" w:id="15"/>
      <w:r xmlns:w="http://schemas.openxmlformats.org/wordprocessingml/2006/main" w:rsidRPr="00575771">
        <w:rPr>
          <w:rFonts w:ascii="GHEA Grapalat" w:eastAsia="Times New Roman" w:hAnsi="GHEA Grapalat" w:cs="Times New Roman"/>
          <w:sz w:val="20"/>
          <w:szCs w:val="24"/>
          <w:lang w:val="pt-BR"/>
        </w:rPr>
        <w:t xml:space="preserve">.</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2"/>
      </w:r>
    </w:p>
    <w:p w14:paraId="0AC47F3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3"/>
      </w:r>
    </w:p>
    <w:p w14:paraId="2F50E92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8. </w:t>
      </w:r>
      <w:r xmlns:w="http://schemas.openxmlformats.org/wordprocessingml/2006/main" w:rsidRPr="00575771">
        <w:rPr>
          <w:rFonts w:ascii="GHEA Grapalat" w:eastAsia="Times New Roman" w:hAnsi="GHEA Grapalat" w:cs="Times Armenian"/>
          <w:sz w:val="20"/>
          <w:szCs w:val="24"/>
          <w:lang w:val="hy-AM"/>
        </w:rPr>
        <w:t xml:space="preserve">8 </w:t>
      </w:r>
      <w:r xmlns:w="http://schemas.openxmlformats.org/wordprocessingml/2006/main" w:rsidRPr="00575771">
        <w:rPr>
          <w:rFonts w:ascii="GHEA Grapalat" w:eastAsia="Times New Roman" w:hAnsi="GHEA Grapalat" w:cs="Times Armenian"/>
          <w:sz w:val="20"/>
          <w:szCs w:val="24"/>
          <w:lang w:val="pt-BR"/>
        </w:rPr>
        <w:t xml:space="preserve">A </w:t>
      </w:r>
      <w:r xmlns:w="http://schemas.openxmlformats.org/wordprocessingml/2006/main" w:rsidRPr="00575771">
        <w:rPr>
          <w:rFonts w:ascii="GHEA Grapalat" w:eastAsia="Times New Roman" w:hAnsi="GHEA Grapalat" w:cs="Times Armenian"/>
          <w:sz w:val="20"/>
          <w:szCs w:val="24"/>
          <w:lang w:val="en-US"/>
        </w:rPr>
        <w:t xml:space="preserve">p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hy-AM"/>
        </w:rPr>
        <w:t xml:space="preserve">r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o d u c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t </w:t>
      </w:r>
      <w:r xmlns:w="http://schemas.openxmlformats.org/wordprocessingml/2006/main" w:rsidRPr="00575771">
        <w:rPr>
          <w:rFonts w:ascii="GHEA Grapalat" w:eastAsia="Times New Roman" w:hAnsi="GHEA Grapalat" w:cs="Sylfaen"/>
          <w:sz w:val="20"/>
          <w:szCs w:val="24"/>
          <w:lang w:val="hy-AM"/>
        </w:rPr>
        <w:t xml:space="preserve">i o </w:t>
      </w:r>
      <w:r xmlns:w="http://schemas.openxmlformats.org/wordprocessingml/2006/main" w:rsidRPr="00575771">
        <w:rPr>
          <w:rFonts w:ascii="GHEA Grapalat" w:eastAsia="Times New Roman" w:hAnsi="GHEA Grapalat" w:cs="Times Armenian"/>
          <w:sz w:val="20"/>
          <w:szCs w:val="24"/>
          <w:lang w:val="hy-AM"/>
        </w:rPr>
        <w:t xml:space="preserve">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until</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by </w:t>
      </w:r>
      <w:r xmlns:w="http://schemas.openxmlformats.org/wordprocessingml/2006/main" w:rsidRPr="00575771">
        <w:rPr>
          <w:rFonts w:ascii="GHEA Grapalat" w:eastAsia="Times New Roman" w:hAnsi="GHEA Grapalat" w:cs="Times Armenian"/>
          <w:sz w:val="20"/>
          <w:szCs w:val="24"/>
          <w:lang w:val="hy-AM"/>
        </w:rPr>
        <w:t xml:space="preserve">agreement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completion </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Seller</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suggestion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availability</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 </w:t>
      </w:r>
      <w:r xmlns:w="http://schemas.openxmlformats.org/wordprocessingml/2006/main" w:rsidRPr="00575771">
        <w:rPr>
          <w:rFonts w:ascii="GHEA Grapalat" w:eastAsia="Times New Roman" w:hAnsi="GHEA Grapalat" w:cs="Times Armenia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 </w:t>
      </w:r>
      <w:r xmlns:w="http://schemas.openxmlformats.org/wordprocessingml/2006/main" w:rsidRPr="00575771">
        <w:rPr>
          <w:rFonts w:ascii="GHEA Grapalat" w:eastAsia="Times New Roman" w:hAnsi="GHEA Grapalat" w:cs="Times Armenian"/>
          <w:sz w:val="20"/>
          <w:szCs w:val="24"/>
          <w:lang w:val="hy-AM"/>
        </w:rPr>
        <w:t xml:space="preserve">condition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Times New Rom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4"/>
          <w:lang w:val="en-US"/>
        </w:rPr>
        <w:t xml:space="preserve">Buyer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4"/>
          <w:lang w:val="hy-AM"/>
        </w:rPr>
        <w:t xml:space="preserv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near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disappeared</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product</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use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requirement </w:t>
      </w:r>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Seller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proposal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later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than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in</w:t>
      </w:r>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beginning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supply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upon expiration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at least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calendar days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forward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Moreover, in the case specified in this point,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Times Armenian"/>
          <w:sz w:val="20"/>
          <w:szCs w:val="24"/>
          <w:lang w:val="en-US"/>
        </w:rPr>
        <w:t xml:space="preserve">delivery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hy-AM"/>
        </w:rPr>
        <w:t xml:space="preserve">of goods</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one</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times</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up to </w:t>
      </w:r>
      <w:r xmlns:w="http://schemas.openxmlformats.org/wordprocessingml/2006/main" w:rsidRPr="00575771">
        <w:rPr>
          <w:rFonts w:ascii="GHEA Grapalat" w:eastAsia="Times New Roman" w:hAnsi="GHEA Grapalat" w:cs="Sylfaen"/>
          <w:sz w:val="20"/>
          <w:szCs w:val="24"/>
          <w:lang w:val="pt-BR"/>
        </w:rPr>
        <w:t xml:space="preserve">30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calendar days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day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more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pt-BR"/>
        </w:rPr>
        <w:t xml:space="preserve">.</w:t>
      </w:r>
    </w:p>
    <w:p w14:paraId="4E0D28ED" w14:textId="77777777" w:rsidR="00575771" w:rsidRPr="00575771" w:rsidRDefault="00575771" w:rsidP="00575771">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14:paraId="69E7E8EE" w14:textId="77777777" w:rsidR="00575771" w:rsidRPr="00575771" w:rsidRDefault="00575771" w:rsidP="00575771">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14:paraId="00DFF4B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8.10 </w:t>
      </w:r>
      <w:r xmlns:w="http://schemas.openxmlformats.org/wordprocessingml/2006/main" w:rsidRPr="00575771">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575771">
        <w:rPr>
          <w:rFonts w:ascii="GHEA Grapalat" w:eastAsia="Times New Roman" w:hAnsi="GHEA Grapalat" w:cs="Times New Roman"/>
          <w:sz w:val="20"/>
          <w:szCs w:val="20"/>
          <w:lang w:val="hy-AM" w:eastAsia="ru-RU"/>
        </w:rPr>
        <w:t xml:space="preserve">be amended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575771" w:rsidDel="00591DE3">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14:paraId="2ABAD1F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8.11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6" w:name="_Hlk23253914"/>
      <w:r xmlns:w="http://schemas.openxmlformats.org/wordprocessingml/2006/main" w:rsidRPr="00575771">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6"/>
      <w:r xmlns:w="http://schemas.openxmlformats.org/wordprocessingml/2006/main"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8.12 The Seller</w:t>
      </w:r>
      <w:r xmlns:w="http://schemas.openxmlformats.org/wordprocessingml/2006/main" w:rsidRPr="00575771">
        <w:rPr>
          <w:rFonts w:ascii="Calibri" w:eastAsia="Times New Roman" w:hAnsi="Calibri" w:cs="Calibri"/>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575771">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4"/>
      </w:r>
    </w:p>
    <w:p w14:paraId="234C49E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8.13 </w:t>
      </w: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14:paraId="40BBC4A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14:paraId="7E73710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8.15 The law of the Republic of Armenia shall apply to relations related to the Agreement.</w:t>
      </w:r>
    </w:p>
    <w:p w14:paraId="2DC36B1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8.16 The supply of goods stipulated by the contract is carried out 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575771">
        <w:rPr>
          <w:rFonts w:ascii="GHEA Grapalat" w:eastAsia="Times New Roman" w:hAnsi="GHEA Grapalat" w:cs="Times New Roman"/>
          <w:sz w:val="20"/>
          <w:szCs w:val="20"/>
          <w:vertAlign w:val="superscript"/>
          <w:lang w:val="hy-AM" w:eastAsia="ru-RU"/>
        </w:rPr>
        <w:footnoteReference xmlns:w="http://schemas.openxmlformats.org/wordprocessingml/2006/main"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9. Addresses, banking details and signatures of the parties</w:t>
      </w:r>
    </w:p>
    <w:p w14:paraId="13ADABA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575771">
              <w:rPr>
                <w:rFonts w:ascii="GHEA Grapalat" w:eastAsia="Times New Roman" w:hAnsi="GHEA Grapalat" w:cs="Sylfaen"/>
                <w:b/>
                <w:bCs/>
                <w:sz w:val="24"/>
                <w:szCs w:val="24"/>
                <w:lang w:val="nb-NO"/>
              </w:rPr>
              <w:t xml:space="preserve">BUYER</w:t>
            </w:r>
          </w:p>
          <w:p w14:paraId="1DBCAF53"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66CFB24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signature </w:t>
            </w:r>
            <w:r xmlns:w="http://schemas.openxmlformats.org/wordprocessingml/2006/main" w:rsidRPr="00575771">
              <w:rPr>
                <w:rFonts w:ascii="GHEA Grapalat" w:eastAsia="Times New Roman" w:hAnsi="GHEA Grapalat" w:cs="Times New Roman"/>
                <w:sz w:val="18"/>
                <w:szCs w:val="18"/>
                <w:lang w:val="en-US"/>
              </w:rPr>
              <w:t xml:space="preserve">/</w:t>
            </w:r>
          </w:p>
          <w:p w14:paraId="48F7C8A7"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575771">
              <w:rPr>
                <w:rFonts w:ascii="GHEA Grapalat" w:eastAsia="Times New Roman" w:hAnsi="GHEA Grapalat" w:cs="Sylfaen"/>
                <w:sz w:val="18"/>
                <w:szCs w:val="18"/>
                <w:lang w:val="hy-AM"/>
              </w:rPr>
              <w:t xml:space="preserve">K. </w:t>
            </w:r>
            <w:r xmlns:w="http://schemas.openxmlformats.org/wordprocessingml/2006/main" w:rsidRPr="00575771">
              <w:rPr>
                <w:rFonts w:ascii="GHEA Grapalat" w:eastAsia="Times New Roman" w:hAnsi="GHEA Grapalat" w:cs="Sylfaen"/>
                <w:sz w:val="18"/>
                <w:szCs w:val="18"/>
                <w:lang w:val="hy-AM"/>
              </w:rPr>
              <w:t xml:space="preserve">T.</w:t>
            </w:r>
            <w:r xmlns:w="http://schemas.openxmlformats.org/wordprocessingml/2006/main" w:rsidRPr="00575771">
              <w:rPr>
                <w:rFonts w:ascii="GHEA Grapalat" w:eastAsia="Times New Roman" w:hAnsi="GHEA Grapalat" w:cs="Times New Roman"/>
                <w:sz w:val="18"/>
                <w:szCs w:val="18"/>
                <w:lang w:val="hy-AM"/>
              </w:rPr>
              <w:t xml:space="preserve">​</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575771">
              <w:rPr>
                <w:rFonts w:ascii="GHEA Grapalat" w:eastAsia="Times New Roman" w:hAnsi="GHEA Grapalat" w:cs="Sylfaen"/>
                <w:b/>
                <w:bCs/>
                <w:sz w:val="24"/>
                <w:szCs w:val="24"/>
                <w:lang w:val="hy-AM"/>
              </w:rPr>
              <w:t xml:space="preserve">SELLER</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00849300"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signature </w:t>
            </w:r>
            <w:r xmlns:w="http://schemas.openxmlformats.org/wordprocessingml/2006/main" w:rsidRPr="00575771">
              <w:rPr>
                <w:rFonts w:ascii="GHEA Grapalat" w:eastAsia="Times New Roman" w:hAnsi="GHEA Grapalat" w:cs="Times New Roman"/>
                <w:sz w:val="18"/>
                <w:szCs w:val="18"/>
                <w:lang w:val="en-US"/>
              </w:rPr>
              <w:t xml:space="preserve">/</w:t>
            </w:r>
          </w:p>
          <w:p w14:paraId="7908077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575771">
              <w:rPr>
                <w:rFonts w:ascii="GHEA Grapalat" w:eastAsia="Times New Roman" w:hAnsi="GHEA Grapalat" w:cs="Sylfaen"/>
                <w:sz w:val="18"/>
                <w:szCs w:val="18"/>
                <w:lang w:val="hy-AM"/>
              </w:rPr>
              <w:t xml:space="preserve">K. </w:t>
            </w:r>
            <w:r xmlns:w="http://schemas.openxmlformats.org/wordprocessingml/2006/main" w:rsidRPr="00575771">
              <w:rPr>
                <w:rFonts w:ascii="GHEA Grapalat" w:eastAsia="Times New Roman" w:hAnsi="GHEA Grapalat" w:cs="Sylfaen"/>
                <w:sz w:val="18"/>
                <w:szCs w:val="18"/>
                <w:lang w:val="hy-AM"/>
              </w:rPr>
              <w:t xml:space="preserve">T.</w:t>
            </w:r>
            <w:r xmlns:w="http://schemas.openxmlformats.org/wordprocessingml/2006/main" w:rsidRPr="00575771">
              <w:rPr>
                <w:rFonts w:ascii="GHEA Grapalat" w:eastAsia="Times New Roman" w:hAnsi="GHEA Grapalat" w:cs="Times New Roman"/>
                <w:sz w:val="18"/>
                <w:szCs w:val="18"/>
                <w:lang w:val="hy-AM"/>
              </w:rPr>
              <w:t xml:space="preserve">​</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i/>
          <w:sz w:val="20"/>
          <w:szCs w:val="24"/>
          <w:lang w:val="hy-AM"/>
        </w:rPr>
        <w:t xml:space="preserve">If necessary, provisions that do not contradict the legislation of the Republic of Armenia may be included in the contract.</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Product</w:t>
            </w:r>
            <w:proofErr xmlns:w="http://schemas.openxmlformats.org/wordprocessingml/2006/main" w:type="spellEnd"/>
          </w:p>
        </w:tc>
      </w:tr>
      <w:tr w:rsidR="00532D6C" w:rsidRPr="00E84C88" w14:paraId="494E6049" w14:textId="77777777" w:rsidTr="00532D6C">
        <w:trPr>
          <w:trHeight w:val="219"/>
        </w:trPr>
        <w:tc>
          <w:tcPr>
            <w:tcW w:w="864" w:type="dxa"/>
            <w:vMerge w:val="restart"/>
            <w:vAlign w:val="center"/>
          </w:tcPr>
          <w:p w14:paraId="67ED03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by invitation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intended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portion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number</w:t>
            </w:r>
            <w:proofErr xmlns:w="http://schemas.openxmlformats.org/wordprocessingml/2006/main" w:type="spellEnd"/>
          </w:p>
        </w:tc>
        <w:tc>
          <w:tcPr>
            <w:tcW w:w="1134" w:type="dxa"/>
            <w:vMerge w:val="restart"/>
            <w:vAlign w:val="center"/>
          </w:tcPr>
          <w:p w14:paraId="0AAE3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shopping</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according to plan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intended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through</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code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classification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(CPV)</w:t>
            </w:r>
          </w:p>
        </w:tc>
        <w:tc>
          <w:tcPr>
            <w:tcW w:w="1134" w:type="dxa"/>
            <w:vMerge w:val="restart"/>
            <w:vAlign w:val="center"/>
          </w:tcPr>
          <w:p w14:paraId="57D469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name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commodity</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the sign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the mark</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and</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manufacturer</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technical</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description</w:t>
            </w:r>
            <w:proofErr xmlns:w="http://schemas.openxmlformats.org/wordprocessingml/2006/main" w:type="spellEnd"/>
          </w:p>
        </w:tc>
        <w:tc>
          <w:tcPr>
            <w:tcW w:w="966" w:type="dxa"/>
            <w:vMerge w:val="restart"/>
            <w:vAlign w:val="center"/>
          </w:tcPr>
          <w:p w14:paraId="61C1C4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measurement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the unit</w:t>
            </w:r>
            <w:proofErr xmlns:w="http://schemas.openxmlformats.org/wordprocessingml/2006/main" w:type="spellEnd"/>
          </w:p>
        </w:tc>
        <w:tc>
          <w:tcPr>
            <w:tcW w:w="924" w:type="dxa"/>
            <w:vMerge w:val="restart"/>
            <w:vAlign w:val="center"/>
          </w:tcPr>
          <w:p w14:paraId="619D98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unit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price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money</w:t>
            </w:r>
            <w:proofErr xmlns:w="http://schemas.openxmlformats.org/wordprocessingml/2006/main" w:type="spellEnd"/>
          </w:p>
        </w:tc>
        <w:tc>
          <w:tcPr>
            <w:tcW w:w="1127" w:type="dxa"/>
            <w:vMerge w:val="restart"/>
            <w:vAlign w:val="center"/>
          </w:tcPr>
          <w:p w14:paraId="75E8CE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general</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price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money</w:t>
            </w:r>
            <w:proofErr xmlns:w="http://schemas.openxmlformats.org/wordprocessingml/2006/main" w:type="spellEnd"/>
          </w:p>
        </w:tc>
        <w:tc>
          <w:tcPr>
            <w:tcW w:w="1127" w:type="dxa"/>
            <w:vMerge w:val="restart"/>
            <w:vAlign w:val="center"/>
          </w:tcPr>
          <w:p w14:paraId="7F4E146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general</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number</w:t>
            </w:r>
            <w:proofErr xmlns:w="http://schemas.openxmlformats.org/wordprocessingml/2006/main" w:type="spellEnd"/>
          </w:p>
        </w:tc>
        <w:tc>
          <w:tcPr>
            <w:tcW w:w="3347" w:type="dxa"/>
            <w:gridSpan w:val="3"/>
            <w:vAlign w:val="center"/>
          </w:tcPr>
          <w:p w14:paraId="71724F0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supply</w:t>
            </w:r>
            <w:proofErr xmlns:w="http://schemas.openxmlformats.org/wordprocessingml/2006/main" w:type="spellEnd"/>
          </w:p>
        </w:tc>
      </w:tr>
      <w:tr w:rsidR="00532D6C" w:rsidRPr="00E84C88" w14:paraId="33B094FB" w14:textId="77777777" w:rsidTr="00532D6C">
        <w:trPr>
          <w:trHeight w:val="445"/>
        </w:trPr>
        <w:tc>
          <w:tcPr>
            <w:tcW w:w="864" w:type="dxa"/>
            <w:vMerge/>
            <w:vAlign w:val="center"/>
          </w:tcPr>
          <w:p w14:paraId="5ED0B8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76B1FD4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address</w:t>
            </w:r>
            <w:proofErr xmlns:w="http://schemas.openxmlformats.org/wordprocessingml/2006/main" w:type="spellEnd"/>
          </w:p>
        </w:tc>
        <w:tc>
          <w:tcPr>
            <w:tcW w:w="792" w:type="dxa"/>
            <w:vAlign w:val="center"/>
          </w:tcPr>
          <w:p w14:paraId="39DE3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number</w:t>
            </w:r>
            <w:proofErr xmlns:w="http://schemas.openxmlformats.org/wordprocessingml/2006/main" w:type="spellEnd"/>
          </w:p>
        </w:tc>
        <w:tc>
          <w:tcPr>
            <w:tcW w:w="1293" w:type="dxa"/>
            <w:vAlign w:val="center"/>
          </w:tcPr>
          <w:p w14:paraId="1C9A46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Deadline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r>
      <w:tr w:rsidR="00532D6C" w:rsidRPr="00C15AD9" w14:paraId="04B9CFEF" w14:textId="77777777" w:rsidTr="00532D6C">
        <w:trPr>
          <w:trHeight w:val="246"/>
        </w:trPr>
        <w:tc>
          <w:tcPr>
            <w:tcW w:w="864" w:type="dxa"/>
          </w:tcPr>
          <w:p w14:paraId="18502F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97EE9" w:rsidRPr="00E84C88" w:rsidRDefault="00997EE9"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532D6C" w:rsidRPr="00E84C88" w:rsidRDefault="00532D6C"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proofErr xmlns:w="http://schemas.openxmlformats.org/wordprocessingml/2006/main" w:type="spellStart"/>
            <w:r xmlns:w="http://schemas.openxmlformats.org/wordprocessingml/2006/main" w:rsidRPr="00E84C88">
              <w:rPr>
                <w:rFonts w:ascii="Arial" w:eastAsia="Times New Roman" w:hAnsi="Arial" w:cs="Arial"/>
                <w:b/>
                <w:sz w:val="18"/>
                <w:szCs w:val="14"/>
                <w:lang w:val="en-US"/>
              </w:rPr>
              <w:t xml:space="preserve">Diesel</w:t>
            </w:r>
            <w:proofErr xmlns:w="http://schemas.openxmlformats.org/wordprocessingml/2006/main" w:type="spellEnd"/>
            <w:r xmlns:w="http://schemas.openxmlformats.org/wordprocessingml/2006/main" w:rsidRPr="00E84C88">
              <w:rPr>
                <w:rFonts w:ascii="GHEA Grapalat" w:eastAsia="Times New Roman" w:hAnsi="GHEA Grapalat" w:cs="Times New Roman"/>
                <w:b/>
                <w:sz w:val="18"/>
                <w:szCs w:val="1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18"/>
                <w:szCs w:val="14"/>
                <w:lang w:val="en-US"/>
              </w:rPr>
              <w:t xml:space="preserve">fuel</w:t>
            </w:r>
            <w:proofErr xmlns:w="http://schemas.openxmlformats.org/wordprocessingml/2006/main" w:type="spellEnd"/>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proofErr xmlns:w="http://schemas.openxmlformats.org/wordprocessingml/2006/main" w:type="spellStart"/>
            <w:r xmlns:w="http://schemas.openxmlformats.org/wordprocessingml/2006/main" w:rsidRPr="00E84C88">
              <w:rPr>
                <w:rFonts w:ascii="Arial" w:eastAsia="Times New Roman" w:hAnsi="Arial" w:cs="Arial"/>
                <w:b/>
                <w:sz w:val="18"/>
                <w:szCs w:val="14"/>
                <w:lang w:val="en-US"/>
              </w:rPr>
              <w:t xml:space="preserve">​</w:t>
            </w:r>
            <w:proofErr xmlns:w="http://schemas.openxmlformats.org/wordprocessingml/2006/main" w:type="spellEnd"/>
          </w:p>
        </w:tc>
        <w:tc>
          <w:tcPr>
            <w:tcW w:w="1560" w:type="dxa"/>
          </w:tcPr>
          <w:p w14:paraId="389259E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532D6C" w:rsidRPr="00DF532A" w:rsidRDefault="00532D6C" w:rsidP="00532D6C">
            <w:pPr xmlns:w="http://schemas.openxmlformats.org/wordprocessingml/2006/main">
              <w:widowControl w:val="0"/>
              <w:autoSpaceDE w:val="0"/>
              <w:autoSpaceDN w:val="0"/>
              <w:adjustRightInd w:val="0"/>
              <w:spacing w:after="0" w:line="240" w:lineRule="auto"/>
              <w:jc w:val="both"/>
              <w:rPr>
                <w:rFonts w:ascii="Arial" w:eastAsia="Times LatArm" w:hAnsi="Arial" w:cs="Arial"/>
                <w:sz w:val="18"/>
                <w:szCs w:val="24"/>
                <w:lang w:val="en-US"/>
              </w:rPr>
            </w:pP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Cetane</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number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less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than 51</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less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cetane</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index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less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than 46</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less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density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at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150C </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820-845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kg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/m³,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Polycyclic</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aromatic</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hydrocarbons</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massive</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part :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from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11%</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no</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more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sulfur</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content from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10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mg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kg</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no</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more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Outbreak</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temperature :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from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55 ºC</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no</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low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carbon</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residue in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10%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sediment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from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0.3%</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no</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more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viscosity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at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40 ºC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from 2.0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to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4.5 mm²/s,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turbidity</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temperature :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from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5 ºC</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no</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high</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safety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marking</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packaging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Resolution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of the Government of the Republic of Armenia No. 1592-N of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November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11, </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2004</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Approved</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internal</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combustion</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motor</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fuels</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technical</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regulations</w:t>
            </w:r>
            <w:proofErr xmlns:w="http://schemas.openxmlformats.org/wordprocessingml/2006/main" w:type="spellEnd"/>
          </w:p>
          <w:p w14:paraId="7FCFC7B2" w14:textId="67654422" w:rsidR="00532D6C" w:rsidRPr="00DF532A" w:rsidRDefault="00532D6C" w:rsidP="00E84C88">
            <w:pPr xmlns:w="http://schemas.openxmlformats.org/wordprocessingml/2006/main">
              <w:spacing w:after="0" w:line="240" w:lineRule="auto"/>
              <w:jc w:val="both"/>
              <w:rPr>
                <w:rFonts w:ascii="Arial" w:eastAsia="Times LatArm" w:hAnsi="Arial" w:cs="Arial"/>
                <w:sz w:val="18"/>
                <w:szCs w:val="24"/>
                <w:lang w:val="en-US"/>
              </w:rPr>
            </w:pP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Supply</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is </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being carried out </w:t>
            </w:r>
            <w:proofErr xmlns:w="http://schemas.openxmlformats.org/wordprocessingml/2006/main" w:type="spellEnd"/>
            <w:r xmlns:w="http://schemas.openxmlformats.org/wordprocessingml/2006/main" w:rsidR="00E84C88" w:rsidRPr="00DF532A">
              <w:rPr>
                <w:rFonts w:ascii="Arial" w:eastAsia="Times LatArm" w:hAnsi="Arial" w:cs="Arial"/>
                <w:sz w:val="18"/>
                <w:szCs w:val="24"/>
                <w:lang w:val="en-US"/>
              </w:rPr>
              <w:t xml:space="preserve">as specified</w:t>
            </w:r>
            <w:proofErr xmlns:w="http://schemas.openxmlformats.org/wordprocessingml/2006/main" w:type="spellEnd"/>
            <w:r xmlns:w="http://schemas.openxmlformats.org/wordprocessingml/2006/main" w:rsidR="00E84C88"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E84C88" w:rsidRPr="00DF532A">
              <w:rPr>
                <w:rFonts w:ascii="Arial" w:eastAsia="Times LatArm" w:hAnsi="Arial" w:cs="Arial"/>
                <w:sz w:val="18"/>
                <w:szCs w:val="24"/>
                <w:lang w:val="en-US"/>
              </w:rPr>
              <w:t xml:space="preserve">format</w:t>
            </w:r>
            <w:proofErr xmlns:w="http://schemas.openxmlformats.org/wordprocessingml/2006/main" w:type="spellEnd"/>
            <w:r xmlns:w="http://schemas.openxmlformats.org/wordprocessingml/2006/main" w:rsidR="00E84C88"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E84C88" w:rsidRPr="00DF532A">
              <w:rPr>
                <w:rFonts w:ascii="Arial" w:eastAsia="Times LatArm" w:hAnsi="Arial" w:cs="Arial"/>
                <w:sz w:val="18"/>
                <w:szCs w:val="24"/>
                <w:lang w:val="en-US"/>
              </w:rPr>
              <w:t xml:space="preserve">with coupons</w:t>
            </w:r>
            <w:proofErr xmlns:w="http://schemas.openxmlformats.org/wordprocessingml/2006/main" w:type="spellEnd"/>
            <w:r xmlns:w="http://schemas.openxmlformats.org/wordprocessingml/2006/main" w:rsidR="0091355C"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91355C" w:rsidRPr="00DF532A">
              <w:rPr>
                <w:rFonts w:ascii="Arial" w:eastAsia="Times LatArm" w:hAnsi="Arial" w:cs="Arial"/>
                <w:sz w:val="18"/>
                <w:szCs w:val="24"/>
                <w:lang w:val="en-US"/>
              </w:rPr>
              <w:t xml:space="preserve">supplier</w:t>
            </w:r>
            <w:proofErr xmlns:w="http://schemas.openxmlformats.org/wordprocessingml/2006/main" w:type="spellEnd"/>
            <w:r xmlns:w="http://schemas.openxmlformats.org/wordprocessingml/2006/main" w:rsidR="0091355C"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91355C" w:rsidRPr="00DF532A">
              <w:rPr>
                <w:rFonts w:ascii="Arial" w:eastAsia="Times LatArm" w:hAnsi="Arial" w:cs="Arial"/>
                <w:sz w:val="18"/>
                <w:szCs w:val="24"/>
                <w:lang w:val="en-US"/>
              </w:rPr>
              <w:t xml:space="preserve">by </w:t>
            </w:r>
            <w:proofErr xmlns:w="http://schemas.openxmlformats.org/wordprocessingml/2006/main" w:type="spellEnd"/>
            <w:r xmlns:w="http://schemas.openxmlformats.org/wordprocessingml/2006/main" w:rsidR="00DF532A" w:rsidRPr="00DF532A">
              <w:rPr>
                <w:rFonts w:ascii="Arial" w:eastAsia="Times LatArm" w:hAnsi="Arial" w:cs="Arial"/>
                <w:sz w:val="18"/>
                <w:szCs w:val="24"/>
                <w:lang w:val="en-US"/>
              </w:rPr>
              <w:t xml:space="preserve">, </w:t>
            </w:r>
            <w:r xmlns:w="http://schemas.openxmlformats.org/wordprocessingml/2006/main" w:rsidR="00DF532A">
              <w:rPr>
                <w:rFonts w:ascii="Arial" w:eastAsia="Times LatArm" w:hAnsi="Arial" w:cs="Arial"/>
                <w:sz w:val="18"/>
                <w:szCs w:val="24"/>
                <w:lang w:val="hy-AM"/>
              </w:rPr>
              <w:t xml:space="preserve">support </w:t>
            </w:r>
            <w:proofErr xmlns:w="http://schemas.openxmlformats.org/wordprocessingml/2006/main" w:type="spellStart"/>
            <w:r xmlns:w="http://schemas.openxmlformats.org/wordprocessingml/2006/main" w:rsidR="00DF532A">
              <w:rPr>
                <w:rFonts w:ascii="Arial" w:eastAsia="Times LatArm" w:hAnsi="Arial" w:cs="Arial"/>
                <w:sz w:val="18"/>
                <w:szCs w:val="24"/>
                <w:lang w:val="hy-AM"/>
              </w:rPr>
              <w:t xml:space="preserve">n</w:t>
            </w:r>
            <w:r xmlns:w="http://schemas.openxmlformats.org/wordprocessingml/2006/main" w:rsidR="00DF532A" w:rsidRPr="00DF532A">
              <w:rPr>
                <w:rFonts w:ascii="Arial" w:eastAsia="Times LatArm" w:hAnsi="Arial" w:cs="Arial"/>
                <w:sz w:val="18"/>
                <w:szCs w:val="24"/>
                <w:lang w:val="en-US"/>
              </w:rPr>
              <w:t xml:space="preserve">​</w:t>
            </w:r>
            <w:proofErr xmlns:w="http://schemas.openxmlformats.org/wordprocessingml/2006/main" w:type="spellEnd"/>
            <w:r xmlns:w="http://schemas.openxmlformats.org/wordprocessingml/2006/main" w:rsidR="00DF532A"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DF532A" w:rsidRPr="00DF532A">
              <w:rPr>
                <w:rFonts w:ascii="Arial" w:eastAsia="Times LatArm" w:hAnsi="Arial" w:cs="Arial"/>
                <w:sz w:val="18"/>
                <w:szCs w:val="24"/>
                <w:lang w:val="en-US"/>
              </w:rPr>
              <w:t xml:space="preserve">according to</w:t>
            </w:r>
            <w:proofErr xmlns:w="http://schemas.openxmlformats.org/wordprocessingml/2006/main" w:type="spellEnd"/>
            <w:r xmlns:w="http://schemas.openxmlformats.org/wordprocessingml/2006/main" w:rsidR="00DF532A" w:rsidRPr="00DF532A">
              <w:rPr>
                <w:rFonts w:ascii="Arial" w:eastAsia="Times LatArm" w:hAnsi="Arial" w:cs="Arial"/>
                <w:sz w:val="18"/>
                <w:szCs w:val="24"/>
                <w:lang w:val="en-US"/>
              </w:rPr>
              <w:t xml:space="preserve"> </w:t>
            </w:r>
            <w:r xmlns:w="http://schemas.openxmlformats.org/wordprocessingml/2006/main" w:rsidR="001B24AF">
              <w:rPr>
                <w:rFonts w:ascii="Arial" w:eastAsia="Times LatArm" w:hAnsi="Arial" w:cs="Arial"/>
                <w:sz w:val="18"/>
                <w:szCs w:val="24"/>
                <w:lang w:val="hy-AM"/>
              </w:rPr>
              <w:t xml:space="preserve">the application submitted by the customer </w:t>
            </w:r>
            <w:r xmlns:w="http://schemas.openxmlformats.org/wordprocessingml/2006/main" w:rsidR="00DF532A" w:rsidRPr="00DF532A">
              <w:rPr>
                <w:rFonts w:ascii="Arial" w:eastAsia="Times LatArm" w:hAnsi="Arial" w:cs="Arial"/>
                <w:sz w:val="18"/>
                <w:szCs w:val="24"/>
                <w:lang w:val="en-US"/>
              </w:rPr>
              <w:t xml:space="preserve">.</w:t>
            </w:r>
          </w:p>
        </w:tc>
        <w:tc>
          <w:tcPr>
            <w:tcW w:w="966" w:type="dxa"/>
            <w:vAlign w:val="center"/>
          </w:tcPr>
          <w:p w14:paraId="612CE3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liter</w:t>
            </w:r>
            <w:proofErr xmlns:w="http://schemas.openxmlformats.org/wordprocessingml/2006/main" w:type="spellEnd"/>
          </w:p>
        </w:tc>
        <w:tc>
          <w:tcPr>
            <w:tcW w:w="924" w:type="dxa"/>
            <w:vAlign w:val="center"/>
          </w:tcPr>
          <w:p w14:paraId="120EB55A" w14:textId="41EB0685" w:rsidR="00532D6C" w:rsidRPr="00216751" w:rsidRDefault="000B259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470</w:t>
            </w:r>
          </w:p>
        </w:tc>
        <w:tc>
          <w:tcPr>
            <w:tcW w:w="1127" w:type="dxa"/>
            <w:vAlign w:val="center"/>
          </w:tcPr>
          <w:p w14:paraId="594FF272" w14:textId="258B3555" w:rsidR="00532D6C" w:rsidRPr="00216751" w:rsidRDefault="000B2596" w:rsidP="00670FBF">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2 820 000</w:t>
            </w:r>
          </w:p>
        </w:tc>
        <w:tc>
          <w:tcPr>
            <w:tcW w:w="1127" w:type="dxa"/>
            <w:vAlign w:val="center"/>
          </w:tcPr>
          <w:p w14:paraId="6B14D475" w14:textId="43B1FF93" w:rsidR="00532D6C" w:rsidRPr="00E84C88" w:rsidRDefault="0091355C"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t xml:space="preserve">6000</w:t>
            </w:r>
          </w:p>
        </w:tc>
        <w:tc>
          <w:tcPr>
            <w:tcW w:w="1262" w:type="dxa"/>
            <w:vAlign w:val="center"/>
          </w:tcPr>
          <w:p w14:paraId="19276C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Tumanyan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community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central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street</w:t>
            </w:r>
          </w:p>
        </w:tc>
        <w:tc>
          <w:tcPr>
            <w:tcW w:w="792" w:type="dxa"/>
            <w:vAlign w:val="center"/>
          </w:tcPr>
          <w:p w14:paraId="187CA50F" w14:textId="57E3529A" w:rsidR="00532D6C" w:rsidRPr="00E84C88" w:rsidRDefault="0091355C"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t xml:space="preserve">6000</w:t>
            </w:r>
          </w:p>
        </w:tc>
        <w:tc>
          <w:tcPr>
            <w:tcW w:w="1293" w:type="dxa"/>
            <w:vAlign w:val="center"/>
          </w:tcPr>
          <w:p w14:paraId="00D4F4A3" w14:textId="380F656B" w:rsidR="00532D6C" w:rsidRPr="00E84C88" w:rsidRDefault="00532D6C"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 </w:t>
            </w:r>
            <w:r xmlns:w="http://schemas.openxmlformats.org/wordprocessingml/2006/main" w:rsidRPr="00E84C88">
              <w:rPr>
                <w:rFonts w:ascii="GHEA Grapalat" w:eastAsia="Times New Roman" w:hAnsi="GHEA Grapalat" w:cs="Times New Roman"/>
                <w:sz w:val="20"/>
                <w:szCs w:val="24"/>
                <w:lang w:val="hy-AM"/>
              </w:rPr>
              <w:t xml:space="preserve">25.12.2026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p>
        </w:tc>
      </w:tr>
      <w:tr w:rsidR="000B2596" w:rsidRPr="00C15AD9" w14:paraId="60BFE63C" w14:textId="77777777" w:rsidTr="00A4736D">
        <w:trPr>
          <w:trHeight w:val="246"/>
        </w:trPr>
        <w:tc>
          <w:tcPr>
            <w:tcW w:w="864" w:type="dxa"/>
          </w:tcPr>
          <w:p w14:paraId="0032FDDF" w14:textId="2490E5EA" w:rsidR="000B2596" w:rsidRPr="000B2596" w:rsidRDefault="000B2596" w:rsidP="000B2596">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2</w:t>
            </w:r>
          </w:p>
        </w:tc>
        <w:tc>
          <w:tcPr>
            <w:tcW w:w="1134" w:type="dxa"/>
          </w:tcPr>
          <w:p w14:paraId="3F420C22" w14:textId="6913474B" w:rsidR="000B2596" w:rsidRPr="00E84C88" w:rsidRDefault="000B2596" w:rsidP="000B2596">
            <w:pPr xmlns:w="http://schemas.openxmlformats.org/wordprocessingml/2006/main">
              <w:spacing w:after="0" w:line="240" w:lineRule="auto"/>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34" w:type="dxa"/>
          </w:tcPr>
          <w:p w14:paraId="63D85010" w14:textId="23A2FD10" w:rsidR="000B2596" w:rsidRPr="00E84C88" w:rsidRDefault="000B2596" w:rsidP="000B2596">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C1526D">
              <w:rPr>
                <w:rFonts w:ascii="Arial" w:hAnsi="Arial" w:cs="Arial"/>
                <w:sz w:val="18"/>
              </w:rPr>
              <w:t xml:space="preserve">GASOLINE " </w:t>
            </w:r>
            <w:proofErr xmlns:w="http://schemas.openxmlformats.org/wordprocessingml/2006/main" w:type="spellStart"/>
            <w:r xmlns:w="http://schemas.openxmlformats.org/wordprocessingml/2006/main" w:rsidRPr="00C1526D">
              <w:rPr>
                <w:rFonts w:ascii="Arial" w:hAnsi="Arial" w:cs="Arial"/>
                <w:sz w:val="18"/>
              </w:rPr>
              <w:t xml:space="preserve">Regular </w:t>
            </w:r>
            <w:proofErr xmlns:w="http://schemas.openxmlformats.org/wordprocessingml/2006/main" w:type="spellEnd"/>
            <w:r xmlns:w="http://schemas.openxmlformats.org/wordprocessingml/2006/main" w:rsidRPr="00C1526D">
              <w:rPr>
                <w:rFonts w:ascii="Arial" w:hAnsi="Arial" w:cs="Arial"/>
                <w:sz w:val="18"/>
              </w:rPr>
              <w:t xml:space="preserve">"</w:t>
            </w:r>
          </w:p>
        </w:tc>
        <w:tc>
          <w:tcPr>
            <w:tcW w:w="1560" w:type="dxa"/>
          </w:tcPr>
          <w:p w14:paraId="7C846A9F" w14:textId="77777777" w:rsidR="000B2596" w:rsidRPr="00E84C88" w:rsidRDefault="000B2596" w:rsidP="000B2596">
            <w:pPr>
              <w:spacing w:after="0" w:line="240" w:lineRule="auto"/>
              <w:jc w:val="center"/>
              <w:rPr>
                <w:rFonts w:ascii="GHEA Grapalat" w:eastAsia="Times New Roman" w:hAnsi="GHEA Grapalat" w:cs="Times New Roman"/>
                <w:sz w:val="20"/>
                <w:szCs w:val="24"/>
                <w:lang w:val="en-US"/>
              </w:rPr>
            </w:pPr>
          </w:p>
        </w:tc>
        <w:tc>
          <w:tcPr>
            <w:tcW w:w="3240" w:type="dxa"/>
          </w:tcPr>
          <w:p w14:paraId="7EFB5CC7" w14:textId="3809051A" w:rsidR="000B2596" w:rsidRPr="0091355C" w:rsidRDefault="000B2596" w:rsidP="0091355C">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sidRPr="00A1458F">
              <w:rPr>
                <w:rFonts w:ascii="Arial" w:eastAsia="Times LatArm" w:hAnsi="Arial" w:cs="Arial"/>
                <w:sz w:val="18"/>
              </w:rPr>
              <w:t xml:space="preserve">External</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appearance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clean</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clear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octane</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number</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determined</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research</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by method </w:t>
            </w:r>
            <w:proofErr xmlns:w="http://schemas.openxmlformats.org/wordprocessingml/2006/main" w:type="spellEnd"/>
            <w:r xmlns:w="http://schemas.openxmlformats.org/wordprocessingml/2006/main" w:rsidRPr="00A1458F">
              <w:rPr>
                <w:rFonts w:ascii="Arial" w:eastAsia="Times LatArm" w:hAnsi="Arial" w:cs="Arial"/>
                <w:sz w:val="18"/>
              </w:rPr>
              <w:t xml:space="preserve">:</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no</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lastRenderedPageBreak xmlns:w="http://schemas.openxmlformats.org/wordprocessingml/2006/main"/>
            </w:r>
            <w:r xmlns:w="http://schemas.openxmlformats.org/wordprocessingml/2006/main" w:rsidRPr="00A1458F">
              <w:rPr>
                <w:rFonts w:ascii="Arial" w:eastAsia="Times LatArm" w:hAnsi="Arial" w:cs="Arial"/>
                <w:sz w:val="18"/>
              </w:rPr>
              <w:t xml:space="preserve">less than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91, </w:t>
            </w:r>
            <w:proofErr xmlns:w="http://schemas.openxmlformats.org/wordprocessingml/2006/main" w:type="spellStart"/>
            <w:r xmlns:w="http://schemas.openxmlformats.org/wordprocessingml/2006/main" w:rsidRPr="00A1458F">
              <w:rPr>
                <w:rFonts w:ascii="Arial" w:eastAsia="Times LatArm" w:hAnsi="Arial" w:cs="Arial"/>
                <w:sz w:val="18"/>
              </w:rPr>
              <w:t xml:space="preserve">motor</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by method </w:t>
            </w:r>
            <w:proofErr xmlns:w="http://schemas.openxmlformats.org/wordprocessingml/2006/main" w:type="spellEnd"/>
            <w:r xmlns:w="http://schemas.openxmlformats.org/wordprocessingml/2006/main" w:rsidRPr="00A1458F">
              <w:rPr>
                <w:rFonts w:ascii="Arial" w:eastAsia="Times LatArm" w:hAnsi="Arial" w:cs="Arial"/>
                <w:sz w:val="18"/>
              </w:rPr>
              <w:t xml:space="preserve">:</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no</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less than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81, </w:t>
            </w:r>
            <w:proofErr xmlns:w="http://schemas.openxmlformats.org/wordprocessingml/2006/main" w:type="spellStart"/>
            <w:r xmlns:w="http://schemas.openxmlformats.org/wordprocessingml/2006/main" w:rsidRPr="00A1458F">
              <w:rPr>
                <w:rFonts w:ascii="Arial" w:eastAsia="Times LatArm" w:hAnsi="Arial" w:cs="Arial"/>
                <w:sz w:val="18"/>
              </w:rPr>
              <w:t xml:space="preserve">gasoline</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full</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vapors</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pressure : </w:t>
            </w:r>
            <w:proofErr xmlns:w="http://schemas.openxmlformats.org/wordprocessingml/2006/main" w:type="spellEnd"/>
            <w:r xmlns:w="http://schemas.openxmlformats.org/wordprocessingml/2006/main" w:rsidRPr="00A1458F">
              <w:rPr>
                <w:rFonts w:ascii="Arial" w:eastAsia="Times LatArm" w:hAnsi="Arial" w:cs="Arial"/>
                <w:sz w:val="18"/>
              </w:rPr>
              <w:t xml:space="preserve">from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45</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up to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100 </w:t>
            </w:r>
            <w:proofErr xmlns:w="http://schemas.openxmlformats.org/wordprocessingml/2006/main" w:type="spellStart"/>
            <w:r xmlns:w="http://schemas.openxmlformats.org/wordprocessingml/2006/main" w:rsidRPr="00A1458F">
              <w:rPr>
                <w:rFonts w:ascii="Arial" w:eastAsia="Times LatArm" w:hAnsi="Arial" w:cs="Arial"/>
                <w:sz w:val="18"/>
              </w:rPr>
              <w:t xml:space="preserve">kPa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lead</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content </w:t>
            </w:r>
            <w:proofErr xmlns:w="http://schemas.openxmlformats.org/wordprocessingml/2006/main" w:type="spellEnd"/>
            <w:r xmlns:w="http://schemas.openxmlformats.org/wordprocessingml/2006/main" w:rsidRPr="00A1458F">
              <w:rPr>
                <w:rFonts w:ascii="Arial" w:eastAsia="Times LatArm" w:hAnsi="Arial" w:cs="Arial"/>
                <w:sz w:val="18"/>
              </w:rPr>
              <w:t xml:space="preserve">from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5 </w:t>
            </w:r>
            <w:proofErr xmlns:w="http://schemas.openxmlformats.org/wordprocessingml/2006/main" w:type="spellStart"/>
            <w:r xmlns:w="http://schemas.openxmlformats.org/wordprocessingml/2006/main" w:rsidRPr="00A1458F">
              <w:rPr>
                <w:rFonts w:ascii="Arial" w:eastAsia="Times LatArm" w:hAnsi="Arial" w:cs="Arial"/>
                <w:sz w:val="18"/>
              </w:rPr>
              <w:t xml:space="preserve">mg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dm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3</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no</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more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benzene</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volumetric</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part </w:t>
            </w:r>
            <w:proofErr xmlns:w="http://schemas.openxmlformats.org/wordprocessingml/2006/main" w:type="spellEnd"/>
            <w:r xmlns:w="http://schemas.openxmlformats.org/wordprocessingml/2006/main" w:rsidRPr="00A1458F">
              <w:rPr>
                <w:rFonts w:ascii="Arial" w:eastAsia="Times LatArm" w:hAnsi="Arial" w:cs="Arial"/>
                <w:sz w:val="18"/>
              </w:rPr>
              <w:t xml:space="preserve">of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no</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more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density </w:t>
            </w:r>
            <w:proofErr xmlns:w="http://schemas.openxmlformats.org/wordprocessingml/2006/main" w:type="spellEnd"/>
            <w:r xmlns:w="http://schemas.openxmlformats.org/wordprocessingml/2006/main" w:rsidRPr="00A1458F">
              <w:rPr>
                <w:rFonts w:ascii="Arial" w:eastAsia="Times LatArm" w:hAnsi="Arial" w:cs="Arial"/>
                <w:sz w:val="18"/>
              </w:rPr>
              <w:t xml:space="preserve">at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15° </w:t>
            </w:r>
            <w:proofErr xmlns:w="http://schemas.openxmlformats.org/wordprocessingml/2006/main" w:type="spellStart"/>
            <w:r xmlns:w="http://schemas.openxmlformats.org/wordprocessingml/2006/main" w:rsidRPr="00A1458F">
              <w:rPr>
                <w:rFonts w:ascii="Arial" w:eastAsia="Times LatArm" w:hAnsi="Arial" w:cs="Arial"/>
                <w:sz w:val="18"/>
              </w:rPr>
              <w:t xml:space="preserve">C </w:t>
            </w:r>
            <w:proofErr xmlns:w="http://schemas.openxmlformats.org/wordprocessingml/2006/main" w:type="spellEnd"/>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720</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up to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775 </w:t>
            </w:r>
            <w:proofErr xmlns:w="http://schemas.openxmlformats.org/wordprocessingml/2006/main" w:type="spellStart"/>
            <w:r xmlns:w="http://schemas.openxmlformats.org/wordprocessingml/2006/main" w:rsidRPr="00A1458F">
              <w:rPr>
                <w:rFonts w:ascii="Arial" w:eastAsia="Times LatArm" w:hAnsi="Arial" w:cs="Arial"/>
                <w:sz w:val="18"/>
              </w:rPr>
              <w:t xml:space="preserve">kg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 </w:t>
            </w:r>
            <w:r xmlns:w="http://schemas.openxmlformats.org/wordprocessingml/2006/main" w:rsidRPr="001B4F89">
              <w:rPr>
                <w:rFonts w:ascii="Arial" w:eastAsia="Times LatArm" w:hAnsi="Arial" w:cs="Arial"/>
                <w:sz w:val="18"/>
                <w:lang w:val="en-US"/>
              </w:rPr>
              <w:t xml:space="preserve">3, </w:t>
            </w:r>
            <w:proofErr xmlns:w="http://schemas.openxmlformats.org/wordprocessingml/2006/main" w:type="spellStart"/>
            <w:r xmlns:w="http://schemas.openxmlformats.org/wordprocessingml/2006/main" w:rsidRPr="00A1458F">
              <w:rPr>
                <w:rFonts w:ascii="Arial" w:eastAsia="Times LatArm" w:hAnsi="Arial" w:cs="Arial"/>
                <w:sz w:val="18"/>
              </w:rPr>
              <w:t xml:space="preserve">sulfur</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content </w:t>
            </w:r>
            <w:proofErr xmlns:w="http://schemas.openxmlformats.org/wordprocessingml/2006/main" w:type="spellEnd"/>
            <w:r xmlns:w="http://schemas.openxmlformats.org/wordprocessingml/2006/main" w:rsidRPr="00A1458F">
              <w:rPr>
                <w:rFonts w:ascii="Arial" w:eastAsia="Times LatArm" w:hAnsi="Arial" w:cs="Arial"/>
                <w:sz w:val="18"/>
              </w:rPr>
              <w:t xml:space="preserve">: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from </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10 </w:t>
            </w:r>
            <w:proofErr xmlns:w="http://schemas.openxmlformats.org/wordprocessingml/2006/main" w:type="spellStart"/>
            <w:r xmlns:w="http://schemas.openxmlformats.org/wordprocessingml/2006/main" w:rsidRPr="00A1458F">
              <w:rPr>
                <w:rFonts w:ascii="Arial" w:eastAsia="Times LatArm" w:hAnsi="Arial" w:cs="Arial"/>
                <w:sz w:val="18"/>
              </w:rPr>
              <w:t xml:space="preserve">mg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kg</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no</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more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oxygen</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massive</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part : </w:t>
            </w:r>
            <w:proofErr xmlns:w="http://schemas.openxmlformats.org/wordprocessingml/2006/main" w:type="spellEnd"/>
            <w:r xmlns:w="http://schemas.openxmlformats.org/wordprocessingml/2006/main" w:rsidRPr="00A1458F">
              <w:rPr>
                <w:rFonts w:ascii="Arial" w:eastAsia="Times LatArm" w:hAnsi="Arial" w:cs="Arial"/>
                <w:sz w:val="18"/>
              </w:rPr>
              <w:t xml:space="preserve">from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2.7%</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no</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more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oxidants</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volumetric</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part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no</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more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methanol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-3%, </w:t>
            </w:r>
            <w:proofErr xmlns:w="http://schemas.openxmlformats.org/wordprocessingml/2006/main" w:type="spellStart"/>
            <w:r xmlns:w="http://schemas.openxmlformats.org/wordprocessingml/2006/main" w:rsidRPr="00A1458F">
              <w:rPr>
                <w:rFonts w:ascii="Arial" w:eastAsia="Times LatArm" w:hAnsi="Arial" w:cs="Arial"/>
                <w:sz w:val="18"/>
              </w:rPr>
              <w:t xml:space="preserve">ethanol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-5%, </w:t>
            </w:r>
            <w:proofErr xmlns:w="http://schemas.openxmlformats.org/wordprocessingml/2006/main" w:type="spellStart"/>
            <w:r xmlns:w="http://schemas.openxmlformats.org/wordprocessingml/2006/main" w:rsidRPr="00A1458F">
              <w:rPr>
                <w:rFonts w:ascii="Arial" w:eastAsia="Times LatArm" w:hAnsi="Arial" w:cs="Arial"/>
                <w:sz w:val="18"/>
              </w:rPr>
              <w:t xml:space="preserve">isopropyl</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alcohol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-10%, </w:t>
            </w:r>
            <w:proofErr xmlns:w="http://schemas.openxmlformats.org/wordprocessingml/2006/main" w:type="spellStart"/>
            <w:r xmlns:w="http://schemas.openxmlformats.org/wordprocessingml/2006/main" w:rsidRPr="00A1458F">
              <w:rPr>
                <w:rFonts w:ascii="Arial" w:eastAsia="Times LatArm" w:hAnsi="Arial" w:cs="Arial"/>
                <w:sz w:val="18"/>
              </w:rPr>
              <w:t xml:space="preserve">isobutyl</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alcohol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-10%, </w:t>
            </w:r>
            <w:proofErr xmlns:w="http://schemas.openxmlformats.org/wordprocessingml/2006/main" w:type="spellStart"/>
            <w:r xmlns:w="http://schemas.openxmlformats.org/wordprocessingml/2006/main" w:rsidRPr="00A1458F">
              <w:rPr>
                <w:rFonts w:ascii="Arial" w:eastAsia="Times LatArm" w:hAnsi="Arial" w:cs="Arial"/>
                <w:sz w:val="18"/>
              </w:rPr>
              <w:t xml:space="preserve">tert-butyl</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alcohol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-7%, </w:t>
            </w:r>
            <w:proofErr xmlns:w="http://schemas.openxmlformats.org/wordprocessingml/2006/main" w:type="spellStart"/>
            <w:r xmlns:w="http://schemas.openxmlformats.org/wordprocessingml/2006/main" w:rsidRPr="00A1458F">
              <w:rPr>
                <w:rFonts w:ascii="Arial" w:eastAsia="Times LatArm" w:hAnsi="Arial" w:cs="Arial"/>
                <w:sz w:val="18"/>
              </w:rPr>
              <w:t xml:space="preserve">ethers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(C5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more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)-15%, </w:t>
            </w:r>
            <w:proofErr xmlns:w="http://schemas.openxmlformats.org/wordprocessingml/2006/main" w:type="spellStart"/>
            <w:r xmlns:w="http://schemas.openxmlformats.org/wordprocessingml/2006/main" w:rsidRPr="00A1458F">
              <w:rPr>
                <w:rFonts w:ascii="Arial" w:eastAsia="Times LatArm" w:hAnsi="Arial" w:cs="Arial"/>
                <w:sz w:val="18"/>
              </w:rPr>
              <w:t xml:space="preserve">other</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oxidizers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-10%, </w:t>
            </w:r>
            <w:proofErr xmlns:w="http://schemas.openxmlformats.org/wordprocessingml/2006/main" w:type="spellStart"/>
            <w:r xmlns:w="http://schemas.openxmlformats.org/wordprocessingml/2006/main" w:rsidRPr="00A1458F">
              <w:rPr>
                <w:rFonts w:ascii="Arial" w:eastAsia="Times LatArm" w:hAnsi="Arial" w:cs="Arial"/>
                <w:sz w:val="18"/>
              </w:rPr>
              <w:t xml:space="preserve">safety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labeling</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packaging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according </w:t>
            </w:r>
            <w:proofErr xmlns:w="http://schemas.openxmlformats.org/wordprocessingml/2006/main" w:type="spellStart"/>
            <w:r xmlns:w="http://schemas.openxmlformats.org/wordprocessingml/2006/main" w:rsidRPr="00A1458F">
              <w:rPr>
                <w:rFonts w:ascii="Arial" w:eastAsia="Times LatArm" w:hAnsi="Arial" w:cs="Arial"/>
                <w:sz w:val="18"/>
              </w:rPr>
              <w:t xml:space="preserve">to</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Armenia</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Government Decree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No. 1592 </w:t>
            </w:r>
            <w:r xmlns:w="http://schemas.openxmlformats.org/wordprocessingml/2006/main" w:rsidRPr="00A1458F">
              <w:rPr>
                <w:rFonts w:ascii="Arial" w:eastAsia="Times LatArm" w:hAnsi="Arial" w:cs="Arial"/>
                <w:sz w:val="18"/>
              </w:rPr>
              <w:t xml:space="preserve">- </w:t>
            </w:r>
            <w:proofErr xmlns:w="http://schemas.openxmlformats.org/wordprocessingml/2006/main" w:type="spellEnd"/>
            <w:r xmlns:w="http://schemas.openxmlformats.org/wordprocessingml/2006/main" w:rsidRPr="00A1458F">
              <w:rPr>
                <w:rFonts w:ascii="Arial" w:eastAsia="Times LatArm" w:hAnsi="Arial" w:cs="Arial"/>
                <w:sz w:val="18"/>
              </w:rPr>
              <w:t xml:space="preserve">N </w:t>
            </w:r>
            <w:r xmlns:w="http://schemas.openxmlformats.org/wordprocessingml/2006/main" w:rsidRPr="00A1458F">
              <w:rPr>
                <w:rFonts w:ascii="Arial" w:eastAsia="Times LatArm" w:hAnsi="Arial" w:cs="Arial"/>
                <w:sz w:val="18"/>
              </w:rPr>
              <w:t xml:space="preserve">of </w:t>
            </w:r>
            <w:r xmlns:w="http://schemas.openxmlformats.org/wordprocessingml/2006/main" w:rsidRPr="001B4F89">
              <w:rPr>
                <w:rFonts w:ascii="Arial" w:eastAsia="Times LatArm" w:hAnsi="Arial" w:cs="Arial"/>
                <w:sz w:val="18"/>
                <w:lang w:val="en-US"/>
              </w:rPr>
              <w:t xml:space="preserve">November </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11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2004</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by decision</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approved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Internal</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combustion</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motor</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fuels</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technical</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regulations</w:t>
            </w:r>
            <w:proofErr xmlns:w="http://schemas.openxmlformats.org/wordprocessingml/2006/main" w:type="spellEnd"/>
            <w:r xmlns:w="http://schemas.openxmlformats.org/wordprocessingml/2006/main" w:rsidR="0091355C">
              <w:rPr>
                <w:rFonts w:ascii="Arial" w:eastAsia="Times LatArm" w:hAnsi="Arial" w:cs="Arial"/>
                <w:sz w:val="18"/>
                <w:lang w:val="hy-AM"/>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Gas station</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presence</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Supply</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is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being carried out </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as specified</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format</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with coupons</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supplier</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by </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r xmlns:w="http://schemas.openxmlformats.org/wordprocessingml/2006/main" w:rsidR="001B24AF">
              <w:rPr>
                <w:rFonts w:ascii="Arial" w:eastAsia="Times LatArm" w:hAnsi="Arial" w:cs="Arial"/>
                <w:sz w:val="18"/>
                <w:szCs w:val="24"/>
                <w:lang w:val="hy-AM"/>
              </w:rPr>
              <w:t xml:space="preserve">support </w:t>
            </w:r>
            <w:proofErr xmlns:w="http://schemas.openxmlformats.org/wordprocessingml/2006/main" w:type="spellStart"/>
            <w:r xmlns:w="http://schemas.openxmlformats.org/wordprocessingml/2006/main" w:rsidR="001B24AF">
              <w:rPr>
                <w:rFonts w:ascii="Arial" w:eastAsia="Times LatArm" w:hAnsi="Arial" w:cs="Arial"/>
                <w:sz w:val="18"/>
                <w:szCs w:val="24"/>
                <w:lang w:val="hy-AM"/>
              </w:rPr>
              <w:t xml:space="preserve">n</w:t>
            </w:r>
            <w:r xmlns:w="http://schemas.openxmlformats.org/wordprocessingml/2006/main" w:rsidR="001B24AF" w:rsidRPr="00DF532A">
              <w:rPr>
                <w:rFonts w:ascii="Arial" w:eastAsia="Times LatArm" w:hAnsi="Arial" w:cs="Arial"/>
                <w:sz w:val="18"/>
                <w:szCs w:val="24"/>
                <w:lang w:val="en-US"/>
              </w:rPr>
              <w:t xml:space="preserve">​</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according to</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r xmlns:w="http://schemas.openxmlformats.org/wordprocessingml/2006/main" w:rsidR="001B24AF">
              <w:rPr>
                <w:rFonts w:ascii="Arial" w:eastAsia="Times LatArm" w:hAnsi="Arial" w:cs="Arial"/>
                <w:sz w:val="18"/>
                <w:szCs w:val="24"/>
                <w:lang w:val="hy-AM"/>
              </w:rPr>
              <w:t xml:space="preserve">the application submitted by the customer </w:t>
            </w:r>
            <w:r xmlns:w="http://schemas.openxmlformats.org/wordprocessingml/2006/main" w:rsidR="001B24AF" w:rsidRPr="00DF532A">
              <w:rPr>
                <w:rFonts w:ascii="Arial" w:eastAsia="Times LatArm" w:hAnsi="Arial" w:cs="Arial"/>
                <w:sz w:val="18"/>
                <w:szCs w:val="24"/>
                <w:lang w:val="en-US"/>
              </w:rPr>
              <w:t xml:space="preserve">.</w:t>
            </w:r>
          </w:p>
        </w:tc>
        <w:tc>
          <w:tcPr>
            <w:tcW w:w="966" w:type="dxa"/>
          </w:tcPr>
          <w:p w14:paraId="0C234AC9" w14:textId="4C6F9F06"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4"/>
                <w:lang w:val="en-US"/>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liter</w:t>
            </w:r>
          </w:p>
        </w:tc>
        <w:tc>
          <w:tcPr>
            <w:tcW w:w="924" w:type="dxa"/>
            <w:vAlign w:val="center"/>
          </w:tcPr>
          <w:p w14:paraId="40F8CAAD" w14:textId="292F1F8A" w:rsidR="000B2596" w:rsidRDefault="000B2596" w:rsidP="00670FBF">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480</w:t>
            </w:r>
          </w:p>
        </w:tc>
        <w:tc>
          <w:tcPr>
            <w:tcW w:w="1127" w:type="dxa"/>
            <w:vAlign w:val="center"/>
          </w:tcPr>
          <w:p w14:paraId="23841788" w14:textId="2BD98358" w:rsidR="000B2596" w:rsidRDefault="0091355C"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240000</w:t>
            </w:r>
          </w:p>
        </w:tc>
        <w:tc>
          <w:tcPr>
            <w:tcW w:w="1127" w:type="dxa"/>
            <w:vAlign w:val="center"/>
          </w:tcPr>
          <w:p w14:paraId="1D87773A" w14:textId="7969CDF2" w:rsidR="000B2596" w:rsidRPr="00E84C88" w:rsidRDefault="0091355C" w:rsidP="000B2596">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eastAsia="Times New Roman" w:cs="Times New Roman"/>
                <w:sz w:val="20"/>
                <w:szCs w:val="20"/>
                <w:lang w:val="hy-AM"/>
              </w:rPr>
              <w:t xml:space="preserve">480</w:t>
            </w:r>
          </w:p>
        </w:tc>
        <w:tc>
          <w:tcPr>
            <w:tcW w:w="1262" w:type="dxa"/>
            <w:vAlign w:val="center"/>
          </w:tcPr>
          <w:p w14:paraId="70F5B619" w14:textId="29226F45"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0"/>
              </w:rPr>
            </w:pP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Tumanyan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community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central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street</w:t>
            </w:r>
          </w:p>
        </w:tc>
        <w:tc>
          <w:tcPr>
            <w:tcW w:w="792" w:type="dxa"/>
            <w:vAlign w:val="center"/>
          </w:tcPr>
          <w:p w14:paraId="1D57C89B" w14:textId="4364831A" w:rsidR="000B2596" w:rsidRPr="00E84C88" w:rsidRDefault="00670FBF" w:rsidP="000B2596">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Pr>
                <w:rFonts w:ascii="GHEA Grapalat" w:eastAsia="Times New Roman" w:hAnsi="GHEA Grapalat" w:cs="Times New Roman"/>
                <w:sz w:val="20"/>
                <w:szCs w:val="20"/>
                <w:lang w:val="hy-AM"/>
              </w:rPr>
              <w:t xml:space="preserve">5 </w:t>
            </w:r>
            <w:r xmlns:w="http://schemas.openxmlformats.org/wordprocessingml/2006/main" w:rsidR="000B2596">
              <w:rPr>
                <w:rFonts w:ascii="GHEA Grapalat" w:eastAsia="Times New Roman" w:hAnsi="GHEA Grapalat" w:cs="Times New Roman"/>
                <w:sz w:val="20"/>
                <w:szCs w:val="20"/>
                <w:lang w:val="hy-AM"/>
              </w:rPr>
              <w:t xml:space="preserve">00</w:t>
            </w:r>
          </w:p>
        </w:tc>
        <w:tc>
          <w:tcPr>
            <w:tcW w:w="1293" w:type="dxa"/>
            <w:vAlign w:val="center"/>
          </w:tcPr>
          <w:p w14:paraId="4BB7AEF6" w14:textId="0EB4C30D"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 </w:t>
            </w:r>
            <w:r xmlns:w="http://schemas.openxmlformats.org/wordprocessingml/2006/main" w:rsidRPr="00E84C88">
              <w:rPr>
                <w:rFonts w:ascii="GHEA Grapalat" w:eastAsia="Times New Roman" w:hAnsi="GHEA Grapalat" w:cs="Times New Roman"/>
                <w:sz w:val="20"/>
                <w:szCs w:val="24"/>
                <w:lang w:val="hy-AM"/>
              </w:rPr>
              <w:t xml:space="preserve">25.12.2026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0091355C">
              <w:rPr>
                <w:rFonts w:ascii="Cambria Math" w:eastAsia="Times New Roman" w:hAnsi="Cambria Math"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in </w:t>
      </w:r>
      <w:r xmlns:w="http://schemas.openxmlformats.org/wordprocessingml/2006/main" w:rsidRPr="00E84C88">
        <w:rPr>
          <w:rFonts w:ascii="GHEA Grapalat" w:eastAsia="Times New Roman" w:hAnsi="GHEA Grapalat" w:cs="Sylfaen"/>
          <w:sz w:val="18"/>
          <w:szCs w:val="18"/>
          <w:lang w:val="pt-BR"/>
        </w:rPr>
        <w:t xml:space="preserve">the </w:t>
      </w:r>
      <w:r xmlns:w="http://schemas.openxmlformats.org/wordprocessingml/2006/main" w:rsidRPr="00E84C88">
        <w:rPr>
          <w:rFonts w:ascii="Arial" w:eastAsia="Times New Roman" w:hAnsi="Arial" w:cs="Arial"/>
          <w:sz w:val="18"/>
          <w:szCs w:val="18"/>
          <w:lang w:val="pt-BR"/>
        </w:rPr>
        <w:t xml:space="preserve">first </w:t>
      </w:r>
      <w:r xmlns:w="http://schemas.openxmlformats.org/wordprocessingml/2006/main" w:rsidRPr="00E84C88">
        <w:rPr>
          <w:rFonts w:ascii="Arial" w:eastAsia="Times New Roman" w:hAnsi="Arial" w:cs="Arial"/>
          <w:sz w:val="18"/>
          <w:szCs w:val="18"/>
          <w:lang w:val="pt-BR"/>
        </w:rPr>
        <w:t xml:space="preserve">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need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defined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least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calendar days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on </w:t>
      </w:r>
      <w:r xmlns:w="http://schemas.openxmlformats.org/wordprocessingml/2006/main" w:rsidRPr="00E84C88">
        <w:rPr>
          <w:rFonts w:ascii="Arial" w:eastAsia="Times New Roman" w:hAnsi="Arial" w:cs="Arial"/>
          <w:sz w:val="18"/>
          <w:szCs w:val="18"/>
          <w:lang w:val="pt-BR"/>
        </w:rPr>
        <w:t xml:space="preserve">which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happening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rights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responsibilities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execution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condition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except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w:t>
      </w:r>
      <w:r xmlns:w="http://schemas.openxmlformats.org/wordprocessingml/2006/main" w:rsidRPr="00E84C88">
        <w:rPr>
          <w:rFonts w:ascii="GHEA Grapalat" w:eastAsia="Times New Roman" w:hAnsi="GHEA Grapalat" w:cs="Sylfaen"/>
          <w:sz w:val="18"/>
          <w:szCs w:val="18"/>
          <w:lang w:val="pt-BR"/>
        </w:rPr>
        <w:t xml:space="preserve">event </w:t>
      </w:r>
      <w:r xmlns:w="http://schemas.openxmlformats.org/wordprocessingml/2006/main" w:rsidRPr="00E84C88">
        <w:rPr>
          <w:rFonts w:ascii="Arial" w:eastAsia="Times New Roman" w:hAnsi="Arial" w:cs="Arial"/>
          <w:sz w:val="18"/>
          <w:szCs w:val="18"/>
          <w:lang w:val="pt-BR"/>
        </w:rPr>
        <w:t xml:space="preserve">that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Delivery </w:t>
      </w:r>
      <w:r xmlns:w="http://schemas.openxmlformats.org/wordprocessingml/2006/main" w:rsidRPr="00E84C88">
        <w:rPr>
          <w:rFonts w:ascii="Arial" w:eastAsia="Times New Roman" w:hAnsi="Arial" w:cs="Arial"/>
          <w:sz w:val="18"/>
          <w:szCs w:val="18"/>
          <w:lang w:val="pt-BR"/>
        </w:rPr>
        <w:t xml:space="preserve">time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to </w:t>
      </w:r>
      <w:r xmlns:w="http://schemas.openxmlformats.org/wordprocessingml/2006/main" w:rsidRPr="00E84C88">
        <w:rPr>
          <w:rFonts w:ascii="Arial" w:eastAsia="Times New Roman" w:hAnsi="Arial" w:cs="Arial"/>
          <w:sz w:val="18"/>
          <w:szCs w:val="18"/>
          <w:lang w:val="pt-BR"/>
        </w:rPr>
        <w:t xml:space="preserve">be </w:t>
      </w:r>
      <w:r xmlns:w="http://schemas.openxmlformats.org/wordprocessingml/2006/main" w:rsidRPr="00E84C88">
        <w:rPr>
          <w:rFonts w:ascii="Arial" w:eastAsia="Times New Roman" w:hAnsi="Arial" w:cs="Arial"/>
          <w:sz w:val="18"/>
          <w:szCs w:val="18"/>
          <w:lang w:val="pt-BR"/>
        </w:rPr>
        <w:t xml:space="preserve">than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data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year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December </w:t>
      </w:r>
      <w:r xmlns:w="http://schemas.openxmlformats.org/wordprocessingml/2006/main" w:rsidRPr="00E84C88">
        <w:rPr>
          <w:rFonts w:ascii="GHEA Grapalat" w:eastAsia="Times New Roman" w:hAnsi="GHEA Grapalat" w:cs="Sylfaen"/>
          <w:sz w:val="18"/>
          <w:szCs w:val="18"/>
          <w:lang w:val="pt-BR"/>
        </w:rPr>
        <w:t xml:space="preserve">25th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request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introduce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one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produced </w:t>
      </w:r>
      <w:r xmlns:w="http://schemas.openxmlformats.org/wordprocessingml/2006/main" w:rsidRPr="00E84C88">
        <w:rPr>
          <w:rFonts w:ascii="GHEA Grapalat" w:eastAsia="Times New Roman" w:hAnsi="GHEA Grapalat" w:cs="Sylfaen"/>
          <w:sz w:val="18"/>
          <w:szCs w:val="18"/>
          <w:lang w:val="pt-BR"/>
        </w:rPr>
        <w:t xml:space="preserve">as</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different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having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products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from them</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sufficient</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the rated ones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included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appendix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proposed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regarding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information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presentation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removed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Column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seller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the buyer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latter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representative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warranty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letter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compliance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certificate</w:t>
      </w:r>
      <w:r xmlns:w="http://schemas.openxmlformats.org/wordprocessingml/2006/main" w:rsidRPr="00E84C88">
        <w:rPr>
          <w:rFonts w:ascii="GHEA Grapalat" w:eastAsia="Times New Roman" w:hAnsi="GHEA Grapalat" w:cs="Sylfaen"/>
          <w:sz w:val="18"/>
          <w:szCs w:val="18"/>
          <w:lang w:val="pt-BR"/>
        </w:rPr>
        <w:t xml:space="preserve">​</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column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implemented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foreseen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day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starting from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signature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signature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PAYMENT</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SCHEDULE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Armenia</w:t>
      </w:r>
      <w:r xmlns:w="http://schemas.openxmlformats.org/wordprocessingml/2006/main" w:rsidR="00532D6C" w:rsidRPr="00E84C88">
        <w:rPr>
          <w:rFonts w:ascii="GHEA Grapalat" w:eastAsia="Times New Roman" w:hAnsi="GHEA Grapalat" w:cs="Sylfaen"/>
          <w:sz w:val="18"/>
          <w:szCs w:val="24"/>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18"/>
          <w:szCs w:val="24"/>
          <w:lang w:val="en-US"/>
        </w:rPr>
        <w:t xml:space="preserve">money</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23"/>
        <w:gridCol w:w="1177"/>
        <w:gridCol w:w="418"/>
        <w:gridCol w:w="418"/>
        <w:gridCol w:w="438"/>
        <w:gridCol w:w="438"/>
        <w:gridCol w:w="438"/>
        <w:gridCol w:w="438"/>
        <w:gridCol w:w="438"/>
        <w:gridCol w:w="438"/>
        <w:gridCol w:w="438"/>
        <w:gridCol w:w="438"/>
        <w:gridCol w:w="438"/>
        <w:gridCol w:w="438"/>
        <w:gridCol w:w="1030"/>
      </w:tblGrid>
      <w:tr w:rsidR="00532D6C" w:rsidRPr="00E84C88" w14:paraId="14134D10" w14:textId="77777777" w:rsidTr="000B2596">
        <w:tc>
          <w:tcPr>
            <w:tcW w:w="10214"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Product</w:t>
            </w:r>
            <w:proofErr xmlns:w="http://schemas.openxmlformats.org/wordprocessingml/2006/main" w:type="spellEnd"/>
          </w:p>
        </w:tc>
      </w:tr>
      <w:tr w:rsidR="00532D6C" w:rsidRPr="00C15AD9" w14:paraId="000DF80A" w14:textId="77777777" w:rsidTr="0091355C">
        <w:tc>
          <w:tcPr>
            <w:tcW w:w="1390"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by invitation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intended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portion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number</w:t>
            </w:r>
            <w:proofErr xmlns:w="http://schemas.openxmlformats.org/wordprocessingml/2006/main" w:type="spellEnd"/>
          </w:p>
        </w:tc>
        <w:tc>
          <w:tcPr>
            <w:tcW w:w="1447"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shopping</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according to plan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intended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through</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code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classification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(CPV)</w:t>
            </w:r>
          </w:p>
        </w:tc>
        <w:tc>
          <w:tcPr>
            <w:tcW w:w="1197"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name</w:t>
            </w:r>
            <w:proofErr xmlns:w="http://schemas.openxmlformats.org/wordprocessingml/2006/main" w:type="spellEnd"/>
          </w:p>
        </w:tc>
        <w:tc>
          <w:tcPr>
            <w:tcW w:w="6180"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in front of</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payments</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planned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is</w:t>
            </w:r>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to </w:t>
            </w:r>
            <w:proofErr xmlns:w="http://schemas.openxmlformats.org/wordprocessingml/2006/main" w:type="spellEnd"/>
            <w:r xmlns:w="http://schemas.openxmlformats.org/wordprocessingml/2006/main" w:rsidRPr="00E84C88">
              <w:rPr>
                <w:rFonts w:ascii="Arial" w:eastAsia="Times New Roman" w:hAnsi="Arial" w:cs="Arial"/>
                <w:sz w:val="18"/>
                <w:szCs w:val="24"/>
                <w:lang w:val="es-ES"/>
              </w:rPr>
              <w:t xml:space="preserve">be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implemented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in </w:t>
            </w:r>
            <w:r xmlns:w="http://schemas.openxmlformats.org/wordprocessingml/2006/main" w:rsidRPr="00E84C88">
              <w:rPr>
                <w:rFonts w:ascii="GHEA Grapalat" w:eastAsia="Times New Roman" w:hAnsi="GHEA Grapalat" w:cs="Times New Roman"/>
                <w:sz w:val="18"/>
                <w:szCs w:val="24"/>
                <w:lang w:val="es-ES"/>
              </w:rPr>
              <w:t xml:space="preserve">2025 </w:t>
            </w:r>
            <w:r xmlns:w="http://schemas.openxmlformats.org/wordprocessingml/2006/main" w:rsidRPr="00E84C88">
              <w:rPr>
                <w:rFonts w:ascii="GHEA Grapalat" w:eastAsia="Times New Roman" w:hAnsi="GHEA Grapalat" w:cs="Times New Roman"/>
                <w:sz w:val="18"/>
                <w:szCs w:val="24"/>
                <w:lang w:val="es-E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to</w:t>
            </w:r>
            <w:proofErr xmlns:w="http://schemas.openxmlformats.org/wordprocessingml/2006/main" w:type="spellEnd"/>
            <w:r xmlns:w="http://schemas.openxmlformats.org/wordprocessingml/2006/main" w:rsidR="009C6DB1">
              <w:rPr>
                <w:rFonts w:eastAsia="Times New Roman" w:cs="Times New Roman"/>
                <w:sz w:val="18"/>
                <w:szCs w:val="24"/>
                <w:lang w:val="hy-AM"/>
              </w:rPr>
              <w:t xml:space="preserve">​</w:t>
            </w:r>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months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that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including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91355C">
        <w:trPr>
          <w:trHeight w:val="1538"/>
        </w:trPr>
        <w:tc>
          <w:tcPr>
            <w:tcW w:w="1390"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7"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97"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3"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January</w:t>
            </w:r>
          </w:p>
        </w:tc>
        <w:tc>
          <w:tcPr>
            <w:tcW w:w="423"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February</w:t>
            </w:r>
          </w:p>
        </w:tc>
        <w:tc>
          <w:tcPr>
            <w:tcW w:w="423"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March</w:t>
            </w:r>
          </w:p>
        </w:tc>
        <w:tc>
          <w:tcPr>
            <w:tcW w:w="423"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April</w:t>
            </w:r>
          </w:p>
        </w:tc>
        <w:tc>
          <w:tcPr>
            <w:tcW w:w="423"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May</w:t>
            </w:r>
          </w:p>
        </w:tc>
        <w:tc>
          <w:tcPr>
            <w:tcW w:w="423"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June</w:t>
            </w:r>
          </w:p>
        </w:tc>
        <w:tc>
          <w:tcPr>
            <w:tcW w:w="423"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July</w:t>
            </w:r>
            <w:r xmlns:w="http://schemas.openxmlformats.org/wordprocessingml/2006/main" w:rsidRPr="00E84C88">
              <w:rPr>
                <w:rFonts w:ascii="GHEA Grapalat" w:eastAsia="Times New Roman" w:hAnsi="GHEA Grapalat" w:cs="Times Armenian"/>
                <w:sz w:val="18"/>
                <w:lang w:val="pt-BR"/>
              </w:rPr>
              <w:t xml:space="preserve"> </w:t>
            </w:r>
          </w:p>
        </w:tc>
        <w:tc>
          <w:tcPr>
            <w:tcW w:w="423"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August</w:t>
            </w:r>
          </w:p>
        </w:tc>
        <w:tc>
          <w:tcPr>
            <w:tcW w:w="423"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September</w:t>
            </w:r>
            <w:r xmlns:w="http://schemas.openxmlformats.org/wordprocessingml/2006/main" w:rsidRPr="00E84C88">
              <w:rPr>
                <w:rFonts w:ascii="GHEA Grapalat" w:eastAsia="Times New Roman" w:hAnsi="GHEA Grapalat" w:cs="Times Armenian"/>
                <w:sz w:val="18"/>
                <w:lang w:val="pt-BR"/>
              </w:rPr>
              <w:t xml:space="preserve"> </w:t>
            </w:r>
          </w:p>
        </w:tc>
        <w:tc>
          <w:tcPr>
            <w:tcW w:w="442"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October</w:t>
            </w:r>
          </w:p>
        </w:tc>
        <w:tc>
          <w:tcPr>
            <w:tcW w:w="442"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November</w:t>
            </w:r>
          </w:p>
        </w:tc>
        <w:tc>
          <w:tcPr>
            <w:tcW w:w="442"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December</w:t>
            </w:r>
          </w:p>
        </w:tc>
        <w:tc>
          <w:tcPr>
            <w:tcW w:w="1047"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Total</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91355C">
        <w:trPr>
          <w:cantSplit/>
          <w:trHeight w:val="1538"/>
        </w:trPr>
        <w:tc>
          <w:tcPr>
            <w:tcW w:w="1390" w:type="dxa"/>
            <w:vAlign w:val="center"/>
          </w:tcPr>
          <w:p w14:paraId="46F5C44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1447" w:type="dxa"/>
            <w:vAlign w:val="center"/>
          </w:tcPr>
          <w:p w14:paraId="5D78E536"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97" w:type="dxa"/>
            <w:vAlign w:val="center"/>
          </w:tcPr>
          <w:p w14:paraId="0FE9983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b/>
                <w:sz w:val="18"/>
                <w:szCs w:val="14"/>
                <w:lang w:val="en-US"/>
              </w:rPr>
            </w:pPr>
            <w:proofErr xmlns:w="http://schemas.openxmlformats.org/wordprocessingml/2006/main" w:type="spellStart"/>
            <w:r xmlns:w="http://schemas.openxmlformats.org/wordprocessingml/2006/main" w:rsidRPr="00E84C88">
              <w:rPr>
                <w:rFonts w:ascii="Arial" w:eastAsia="Times New Roman" w:hAnsi="Arial" w:cs="Arial"/>
                <w:b/>
                <w:sz w:val="18"/>
                <w:szCs w:val="14"/>
                <w:lang w:val="en-US"/>
              </w:rPr>
              <w:t xml:space="preserve">Diesel</w:t>
            </w:r>
            <w:proofErr xmlns:w="http://schemas.openxmlformats.org/wordprocessingml/2006/main" w:type="spellEnd"/>
            <w:r xmlns:w="http://schemas.openxmlformats.org/wordprocessingml/2006/main" w:rsidRPr="00E84C88">
              <w:rPr>
                <w:rFonts w:ascii="GHEA Grapalat" w:eastAsia="Times New Roman" w:hAnsi="GHEA Grapalat" w:cs="Times New Roman"/>
                <w:b/>
                <w:sz w:val="18"/>
                <w:szCs w:val="1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18"/>
                <w:szCs w:val="14"/>
                <w:lang w:val="en-US"/>
              </w:rPr>
              <w:t xml:space="preserve">fuel</w:t>
            </w:r>
            <w:proofErr xmlns:w="http://schemas.openxmlformats.org/wordprocessingml/2006/main" w:type="spellEnd"/>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proofErr xmlns:w="http://schemas.openxmlformats.org/wordprocessingml/2006/main" w:type="spellStart"/>
            <w:r xmlns:w="http://schemas.openxmlformats.org/wordprocessingml/2006/main" w:rsidRPr="00E84C88">
              <w:rPr>
                <w:rFonts w:ascii="Arial" w:eastAsia="Times New Roman" w:hAnsi="Arial" w:cs="Arial"/>
                <w:b/>
                <w:sz w:val="18"/>
                <w:szCs w:val="14"/>
                <w:lang w:val="en-US"/>
              </w:rPr>
              <w:t xml:space="preserve">​</w:t>
            </w:r>
            <w:proofErr xmlns:w="http://schemas.openxmlformats.org/wordprocessingml/2006/main" w:type="spellEnd"/>
          </w:p>
        </w:tc>
        <w:tc>
          <w:tcPr>
            <w:tcW w:w="423"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22A2489E" w14:textId="5816E0E1"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46C895E9" w14:textId="15536520"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182BF48C" w14:textId="3639DCA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69515DB9" w14:textId="69DBCCDC"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71856B41" w14:textId="5F79FE3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6708FC8" w14:textId="146A10BA"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4748A62D" w14:textId="42F3FDB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491BE0DE" w14:textId="175FE74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4D8E7A4A" w14:textId="2E429463"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6DF65A52" w14:textId="438B74BB"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r w:rsidR="0091355C" w:rsidRPr="00E84C88" w14:paraId="4147E31E" w14:textId="77777777" w:rsidTr="0091355C">
        <w:trPr>
          <w:cantSplit/>
          <w:trHeight w:val="1538"/>
        </w:trPr>
        <w:tc>
          <w:tcPr>
            <w:tcW w:w="1390" w:type="dxa"/>
            <w:vAlign w:val="center"/>
          </w:tcPr>
          <w:p w14:paraId="1EBF2F22"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p>
        </w:tc>
        <w:tc>
          <w:tcPr>
            <w:tcW w:w="1447" w:type="dxa"/>
          </w:tcPr>
          <w:p w14:paraId="277FDAEF" w14:textId="310E1791"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97" w:type="dxa"/>
          </w:tcPr>
          <w:p w14:paraId="6EFEC369" w14:textId="04AAE567" w:rsidR="0091355C" w:rsidRPr="00E84C88" w:rsidRDefault="0091355C" w:rsidP="0091355C">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C1526D">
              <w:rPr>
                <w:rFonts w:ascii="Arial" w:hAnsi="Arial" w:cs="Arial"/>
                <w:sz w:val="18"/>
              </w:rPr>
              <w:t xml:space="preserve">GASOLINE " </w:t>
            </w:r>
            <w:proofErr xmlns:w="http://schemas.openxmlformats.org/wordprocessingml/2006/main" w:type="spellStart"/>
            <w:r xmlns:w="http://schemas.openxmlformats.org/wordprocessingml/2006/main" w:rsidRPr="00C1526D">
              <w:rPr>
                <w:rFonts w:ascii="Arial" w:hAnsi="Arial" w:cs="Arial"/>
                <w:sz w:val="18"/>
              </w:rPr>
              <w:t xml:space="preserve">Regular </w:t>
            </w:r>
            <w:proofErr xmlns:w="http://schemas.openxmlformats.org/wordprocessingml/2006/main" w:type="spellEnd"/>
            <w:r xmlns:w="http://schemas.openxmlformats.org/wordprocessingml/2006/main" w:rsidRPr="00C1526D">
              <w:rPr>
                <w:rFonts w:ascii="Arial" w:hAnsi="Arial" w:cs="Arial"/>
                <w:sz w:val="18"/>
              </w:rPr>
              <w:t xml:space="preserve">"</w:t>
            </w:r>
          </w:p>
        </w:tc>
        <w:tc>
          <w:tcPr>
            <w:tcW w:w="423" w:type="dxa"/>
            <w:vAlign w:val="center"/>
          </w:tcPr>
          <w:p w14:paraId="3E9B8303"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6EFDEB45"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1E37A676" w14:textId="00BE085C"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57F9C206" w14:textId="3B5B3CD7"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395531F" w14:textId="64D210CF"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32A2982A" w14:textId="304EF0D6"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2B45D2D" w14:textId="661A277F"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7C67399F" w14:textId="44105E07"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1F1A8465" w14:textId="255876A0"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5755E571" w14:textId="589D3CCA"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154FF639" w14:textId="2331FEB5"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37A597D6" w14:textId="50052538"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7071A969"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Payment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subject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being presented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incremental</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in order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schedule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filled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foreseen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back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the same </w:t>
      </w:r>
      <w:r xmlns:w="http://schemas.openxmlformats.org/wordprocessingml/2006/main" w:rsidRPr="00E84C88">
        <w:rPr>
          <w:rFonts w:ascii="GHEA Grapalat" w:eastAsia="Times New Roman" w:hAnsi="GHEA Grapalat" w:cs="Sylfaen"/>
          <w:sz w:val="18"/>
          <w:szCs w:val="18"/>
          <w:lang w:val="pt-BR"/>
        </w:rPr>
        <w:t xml:space="preserve">time </w:t>
      </w:r>
      <w:r xmlns:w="http://schemas.openxmlformats.org/wordprocessingml/2006/main" w:rsidRPr="00E84C88">
        <w:rPr>
          <w:rFonts w:ascii="Arial" w:eastAsia="Times New Roman" w:hAnsi="Arial" w:cs="Arial"/>
          <w:sz w:val="18"/>
          <w:szCs w:val="18"/>
          <w:lang w:val="pt-BR"/>
        </w:rPr>
        <w:t xml:space="preserve">as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inseparable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when sealing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instead of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specific</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size</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signature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signature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3"/>
        <w:gridCol w:w="5117"/>
      </w:tblGrid>
      <w:tr w:rsidR="00532D6C" w:rsidRPr="00C15AD9" w14:paraId="0FCA0276" w14:textId="77777777" w:rsidTr="00532D6C">
        <w:trPr>
          <w:tblCellSpacing w:w="7" w:type="dxa"/>
          <w:jc w:val="center"/>
        </w:trPr>
        <w:tc>
          <w:tcPr>
            <w:tcW w:w="0" w:type="auto"/>
            <w:vAlign w:val="center"/>
          </w:tcPr>
          <w:p w14:paraId="73DA5883" w14:textId="77777777" w:rsidR="00532D6C" w:rsidRPr="00E84C88" w:rsidRDefault="00E51858"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xmlns:w="http://schemas.openxmlformats.org/wordprocessingml/2006/main" w:type="spellStart"/>
            <w:r xmlns:w="http://schemas.openxmlformats.org/wordprocessingml/2006/main" w:rsidR="00532D6C" w:rsidRPr="00E84C88">
              <w:rPr>
                <w:rFonts w:ascii="Arial" w:eastAsia="Times New Roman" w:hAnsi="Arial" w:cs="Arial"/>
                <w:iCs/>
                <w:color w:val="000000"/>
                <w:sz w:val="21"/>
                <w:szCs w:val="21"/>
                <w:lang w:val="en-US"/>
              </w:rPr>
              <w:t xml:space="preserve">Contract</w:t>
            </w:r>
            <w:proofErr xmlns:w="http://schemas.openxmlformats.org/wordprocessingml/2006/main" w:type="spellEnd"/>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iCs/>
                <w:color w:val="000000"/>
                <w:sz w:val="21"/>
                <w:szCs w:val="21"/>
                <w:lang w:val="en-US"/>
              </w:rPr>
              <w:t xml:space="preserve">side</w:t>
            </w:r>
            <w:proofErr xmlns:w="http://schemas.openxmlformats.org/wordprocessingml/2006/main" w:type="spellEnd"/>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location</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place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hh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hhh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Client</w:t>
            </w:r>
            <w:proofErr xmlns:w="http://schemas.openxmlformats.org/wordprocessingml/2006/main" w:type="spellEnd"/>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location</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place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hh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hhhhh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PROTOCOL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CONTRACT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OR</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THAT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ONE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ABOUT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PERFORMANCE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RESULTS</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TRANSFER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ACCEPTANCE</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years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Title </w:t>
      </w:r>
      <w:proofErr xmlns:w="http://schemas.openxmlformats.org/wordprocessingml/2006/main" w:type="spellEnd"/>
      <w:r xmlns:w="http://schemas.openxmlformats.org/wordprocessingml/2006/main" w:rsidRPr="00E84C88">
        <w:rPr>
          <w:rFonts w:ascii="Arial" w:eastAsia="Times New Roman" w:hAnsi="Arial" w:cs="Arial"/>
          <w:color w:val="000000"/>
          <w:sz w:val="21"/>
          <w:szCs w:val="21"/>
          <w:lang w:val="en-US"/>
        </w:rPr>
        <w:t xml:space="preserve">of the Agreement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hereinafter referred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to as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the Agreement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sealing</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 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Client</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and</w:t>
      </w:r>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side </w:t>
      </w:r>
      <w:proofErr xmlns:w="http://schemas.openxmlformats.org/wordprocessingml/2006/main" w:type="spellEnd"/>
      <w:r xmlns:w="http://schemas.openxmlformats.org/wordprocessingml/2006/main" w:rsidRPr="00E84C88">
        <w:rPr>
          <w:rFonts w:ascii="Arial" w:eastAsia="Times New Roman" w:hAnsi="Arial" w:cs="Arial"/>
          <w:color w:val="000000"/>
          <w:sz w:val="21"/>
          <w:szCs w:val="21"/>
          <w:lang w:val="en-US"/>
        </w:rPr>
        <w:t xml:space="preserve">,</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base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accepting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contract</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execution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regarding</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out</w:t>
      </w:r>
      <w:r xmlns:w="http://schemas.openxmlformats.org/wordprocessingml/2006/main" w:rsidRPr="00E84C88">
        <w:rPr>
          <w:rFonts w:ascii="GHEA Grapalat" w:eastAsia="Times New Roman" w:hAnsi="GHEA Grapalat" w:cs="Times New Roman"/>
          <w:color w:val="000000"/>
          <w:sz w:val="21"/>
          <w:szCs w:val="21"/>
          <w:lang w:val="hy-AM"/>
        </w:rPr>
        <w:t xml:space="preserve">​</w:t>
      </w:r>
      <w:r xmlns:w="http://schemas.openxmlformats.org/wordprocessingml/2006/main" w:rsidRPr="00E84C88">
        <w:rPr>
          <w:rFonts w:ascii="Arial" w:eastAsia="Times New Roman" w:hAnsi="Arial" w:cs="Arial"/>
          <w:color w:val="000000"/>
          <w:sz w:val="21"/>
          <w:szCs w:val="21"/>
          <w:lang w:val="hy-AM"/>
        </w:rPr>
        <w:t xml:space="preserv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written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Account </w:t>
      </w:r>
      <w:r xmlns:w="http://schemas.openxmlformats.org/wordprocessingml/2006/main" w:rsidRPr="00E84C88">
        <w:rPr>
          <w:rFonts w:ascii="GHEA Grapalat" w:eastAsia="Times New Roman" w:hAnsi="GHEA Grapalat" w:cs="Times New Roman"/>
          <w:color w:val="000000"/>
          <w:sz w:val="21"/>
          <w:szCs w:val="21"/>
          <w:lang w:val="es-ES"/>
        </w:rPr>
        <w:t xml:space="preserve">N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the invoice </w:t>
      </w:r>
      <w:r xmlns:w="http://schemas.openxmlformats.org/wordprocessingml/2006/main" w:rsidRPr="00E84C88">
        <w:rPr>
          <w:rFonts w:ascii="GHEA Grapalat" w:eastAsia="Times New Roman" w:hAnsi="GHEA Grapalat" w:cs="Times New Roman"/>
          <w:color w:val="000000"/>
          <w:sz w:val="21"/>
          <w:szCs w:val="21"/>
          <w:lang w:val="hy-AM"/>
        </w:rPr>
        <w:t xml:space="preserve">was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drawn up</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the protocol</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of the following</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about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within</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side</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to supply</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is</w:t>
      </w:r>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following</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the products </w:t>
      </w:r>
      <w:proofErr xmlns:w="http://schemas.openxmlformats.org/wordprocessingml/2006/main" w:type="spellEnd"/>
      <w:r xmlns:w="http://schemas.openxmlformats.org/wordprocessingml/2006/main" w:rsidRPr="00E84C88">
        <w:rPr>
          <w:rFonts w:ascii="Arial" w:eastAsia="Times New Roman" w:hAnsi="Arial" w:cs="Arial"/>
          <w:iCs/>
          <w:color w:val="000000"/>
          <w:sz w:val="21"/>
          <w:szCs w:val="21"/>
          <w:lang w:val="en-US"/>
        </w:rPr>
        <w:t xml:space="preserve">:</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Provided</w:t>
            </w:r>
            <w:proofErr xmlns:w="http://schemas.openxmlformats.org/wordprocessingml/2006/main" w:type="spellEnd"/>
            <w:r xmlns:w="http://schemas.openxmlformats.org/wordprocessingml/2006/main" w:rsidRPr="00E84C88">
              <w:rPr>
                <w:rFonts w:ascii="GHEA Grapalat" w:eastAsia="Times New Roman" w:hAnsi="GHEA Grapalat" w:cs="Courier New"/>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of goods</w:t>
            </w:r>
            <w:proofErr xmlns:w="http://schemas.openxmlformats.org/wordprocessingml/2006/main" w:type="spellEnd"/>
          </w:p>
        </w:tc>
      </w:tr>
      <w:tr w:rsidR="00532D6C" w:rsidRPr="00C15AD9"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name</w:t>
            </w:r>
            <w:proofErr xmlns:w="http://schemas.openxmlformats.org/wordprocessingml/2006/main" w:type="spellEnd"/>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technical</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description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briefly</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the essay</w:t>
            </w:r>
            <w:proofErr xmlns:w="http://schemas.openxmlformats.org/wordprocessingml/2006/main" w:type="spellEnd"/>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quantitative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indicator</w:t>
            </w:r>
            <w:proofErr xmlns:w="http://schemas.openxmlformats.org/wordprocessingml/2006/main" w:type="spellEnd"/>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execution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deadline</w:t>
            </w:r>
            <w:proofErr xmlns:w="http://schemas.openxmlformats.org/wordprocessingml/2006/main" w:type="spellEnd"/>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amount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thousand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dram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deadline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according to</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schedule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according to</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by contract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approved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actually</w:t>
            </w:r>
            <w:proofErr xmlns:w="http://schemas.openxmlformats.org/wordprocessingml/2006/main" w:type="spellEnd"/>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according to</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by contract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approved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protocol</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bilateral</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confirmation</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number</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base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held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invoice</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positive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the conclusion</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protocol</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component</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part</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attached</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are </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The product</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handed over</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The product</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accepted</w:t>
            </w:r>
            <w:proofErr xmlns:w="http://schemas.openxmlformats.org/wordprocessingml/2006/main" w:type="spellEnd"/>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signature</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signature</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first name</w:t>
            </w:r>
            <w:proofErr xmlns:w="http://schemas.openxmlformats.org/wordprocessingml/2006/main" w:type="spellEnd"/>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first name</w:t>
            </w:r>
            <w:proofErr xmlns:w="http://schemas.openxmlformats.org/wordprocessingml/2006/main" w:type="spellEnd"/>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Appendix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years old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Sealed</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 code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result</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To the buyer</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to hand over</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the fact</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to fix</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regarding</w:t>
      </w:r>
      <w:proofErr xmlns:w="http://schemas.openxmlformats.org/wordprocessingml/2006/main" w:type="spellEnd"/>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Hereby</w:t>
      </w:r>
      <w:r xmlns:w="http://schemas.openxmlformats.org/wordprocessingml/2006/main" w:rsidRPr="00E84C88">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being recorded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Arial" w:eastAsia="Times New Roman" w:hAnsi="Arial" w:cs="Arial"/>
          <w:sz w:val="20"/>
          <w:szCs w:val="24"/>
          <w:lang w:val="en-US"/>
        </w:rPr>
        <w:t xml:space="preserve">referred to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as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Buyer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Buyer's</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name</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Seller</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name</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Sylfaen"/>
          <w:sz w:val="20"/>
          <w:szCs w:val="24"/>
          <w:lang w:val="hy-AM"/>
        </w:rPr>
        <w:t xml:space="preserve">referred to 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Seller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between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years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 </w:t>
      </w:r>
      <w:r xmlns:w="http://schemas.openxmlformats.org/wordprocessingml/2006/main" w:rsidRPr="00E84C88">
        <w:rPr>
          <w:rFonts w:ascii="GHEA Grapalat" w:eastAsia="Times New Roman" w:hAnsi="GHEA Grapalat" w:cs="Sylfaen"/>
          <w:sz w:val="20"/>
          <w:szCs w:val="24"/>
          <w:lang w:val="hy-AM"/>
        </w:rPr>
        <w:t xml:space="preserve">N</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sealing</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date</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number</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old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 the purpose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products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eastAsia="ru-RU"/>
              </w:rPr>
              <w:t xml:space="preserve">Product</w:t>
            </w:r>
            <w:proofErr xmlns:w="http://schemas.openxmlformats.org/wordprocessingml/2006/main" w:type="spellEnd"/>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measurement</w:t>
            </w:r>
            <w:proofErr xmlns:w="http://schemas.openxmlformats.org/wordprocessingml/2006/main" w:type="spellEnd"/>
            <w:r xmlns:w="http://schemas.openxmlformats.org/wordprocessingml/2006/main" w:rsidRPr="00E84C88">
              <w:rPr>
                <w:rFonts w:ascii="GHEA Grapalat" w:eastAsia="Times New Roman" w:hAnsi="GHEA Grapalat" w:cs="Sylfae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the unit</w:t>
            </w:r>
            <w:proofErr xmlns:w="http://schemas.openxmlformats.org/wordprocessingml/2006/main" w:type="spellEnd"/>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quantity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actual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composed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en-US"/>
        </w:rPr>
        <w:t xml:space="preserve">2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copies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each</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the side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provided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one by one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example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THE SIDES</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proofErr xmlns:w="http://schemas.openxmlformats.org/wordprocessingml/2006/main" w:type="spellStart"/>
            <w:r xmlns:w="http://schemas.openxmlformats.org/wordprocessingml/2006/main" w:rsidRPr="00E84C88">
              <w:rPr>
                <w:rFonts w:ascii="Arial" w:eastAsia="Times New Roman" w:hAnsi="Arial" w:cs="Arial"/>
                <w:b/>
                <w:bCs/>
                <w:lang w:val="en-US"/>
              </w:rPr>
              <w:t xml:space="preserve">Handed over</w:t>
            </w:r>
            <w:proofErr xmlns:w="http://schemas.openxmlformats.org/wordprocessingml/2006/main" w:type="spellEnd"/>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bCs/>
                <w:lang w:val="en-US"/>
              </w:rPr>
              <w:t xml:space="preserve">Accepted</w:t>
            </w:r>
            <w:proofErr xmlns:w="http://schemas.openxmlformats.org/wordprocessingml/2006/main" w:type="spellEnd"/>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the application</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designed</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representative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first name</w:t>
            </w:r>
            <w:proofErr xmlns:w="http://schemas.openxmlformats.org/wordprocessingml/2006/main" w:type="spellEnd"/>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first name</w:t>
            </w:r>
            <w:proofErr xmlns:w="http://schemas.openxmlformats.org/wordprocessingml/2006/main" w:type="spellEnd"/>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Signature</w:t>
            </w:r>
            <w:proofErr xmlns:w="http://schemas.openxmlformats.org/wordprocessingml/2006/main" w:type="spellEnd"/>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signature</w:t>
            </w:r>
            <w:proofErr xmlns:w="http://schemas.openxmlformats.org/wordprocessingml/2006/main" w:type="spellEnd"/>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i/>
          <w:sz w:val="18"/>
          <w:szCs w:val="24"/>
          <w:lang w:val="en-US"/>
        </w:rPr>
      </w:pPr>
      <w:bookmarkStart xmlns:w="http://schemas.openxmlformats.org/wordprocessingml/2006/main" w:id="17" w:name="_Hlk187704942"/>
      <w:r xmlns:w="http://schemas.openxmlformats.org/wordprocessingml/2006/main" w:rsidRPr="00575771">
        <w:rPr>
          <w:rFonts w:ascii="GHEA Grapalat" w:eastAsia="Times New Roman" w:hAnsi="GHEA Grapalat" w:cs="Times New Roman"/>
          <w:i/>
          <w:sz w:val="18"/>
          <w:szCs w:val="24"/>
          <w:lang w:val="hy-AM"/>
        </w:rPr>
        <w:t xml:space="preserve">Appendix No. </w:t>
      </w:r>
      <w:r xmlns:w="http://schemas.openxmlformats.org/wordprocessingml/2006/main" w:rsidRPr="00575771">
        <w:rPr>
          <w:rFonts w:ascii="GHEA Grapalat" w:eastAsia="Times New Roman" w:hAnsi="GHEA Grapalat" w:cs="Times New Roman"/>
          <w:i/>
          <w:sz w:val="18"/>
          <w:szCs w:val="24"/>
          <w:lang w:val="en-US"/>
        </w:rPr>
        <w:t xml:space="preserve">4</w:t>
      </w:r>
    </w:p>
    <w:p w14:paraId="57DDCE95"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 " 20 years old. sealed</w:t>
      </w:r>
    </w:p>
    <w:p w14:paraId="734B1B5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coded contract</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575771">
        <w:rPr>
          <w:rFonts w:ascii="GHEA Grapalat" w:eastAsia="Times New Roman" w:hAnsi="GHEA Grapalat" w:cs="GHEA Grapalat"/>
          <w:lang w:val="hy-AM"/>
        </w:rPr>
        <w:t xml:space="preserve">NOTICE</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reports</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That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is </w:t>
      </w:r>
      <w:r xmlns:w="http://schemas.openxmlformats.org/wordprocessingml/2006/main" w:rsidRPr="00575771">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Arial"/>
          <w:sz w:val="20"/>
          <w:szCs w:val="20"/>
          <w:lang w:val="es-ES"/>
        </w:rPr>
        <w:t xml:space="preserve">​</w:t>
      </w:r>
    </w:p>
    <w:p w14:paraId="6BE41960"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75771">
        <w:rPr>
          <w:rFonts w:ascii="GHEA Grapalat" w:eastAsia="Times New Roman" w:hAnsi="GHEA Grapalat" w:cs="Times New Roman"/>
          <w:sz w:val="24"/>
          <w:szCs w:val="24"/>
          <w:vertAlign w:val="superscript"/>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financial</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agent</w:t>
      </w:r>
      <w:proofErr xmlns:w="http://schemas.openxmlformats.org/wordprocessingml/2006/main" w:type="spellEnd"/>
      <w:r xmlns:w="http://schemas.openxmlformats.org/wordprocessingml/2006/main" w:rsidRPr="00575771">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name</w:t>
      </w:r>
      <w:proofErr xmlns:w="http://schemas.openxmlformats.org/wordprocessingml/2006/main" w:type="spellEnd"/>
      <w:r xmlns:w="http://schemas.openxmlformats.org/wordprocessingml/2006/main"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Sylfaen"/>
          <w:sz w:val="20"/>
          <w:szCs w:val="20"/>
          <w:lang w:val="es-ES" w:eastAsia="ru-RU"/>
        </w:rPr>
        <w:t xml:space="preserve">between </w:t>
      </w:r>
      <w:proofErr xmlns:w="http://schemas.openxmlformats.org/wordprocessingml/2006/main" w:type="spellEnd"/>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and </w:t>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 </w:t>
      </w:r>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20 years.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signed</w:t>
      </w:r>
      <w:proofErr xmlns:w="http://schemas.openxmlformats.org/wordprocessingml/2006/main" w:type="spellEnd"/>
    </w:p>
    <w:p w14:paraId="073E7B95"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buyer's</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name</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seller's</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name</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BMAPDB </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with code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within the framework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of the contract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hereinafter referred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to as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the Contract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his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and</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Sylfaen"/>
          <w:sz w:val="20"/>
          <w:szCs w:val="20"/>
          <w:lang w:val="es-ES"/>
        </w:rPr>
        <w:t xml:space="preserve">Between </w:t>
      </w:r>
      <w:proofErr xmlns:w="http://schemas.openxmlformats.org/wordprocessingml/2006/main" w:type="spellStart"/>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20</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signed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with code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factoring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
    <w:p w14:paraId="7265873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seller's</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name</w:t>
      </w:r>
      <w:proofErr xmlns:w="http://schemas.openxmlformats.org/wordprocessingml/2006/main" w:type="spellEnd"/>
    </w:p>
    <w:p w14:paraId="3C027E6A"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the contract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Sylfaen"/>
          <w:sz w:val="20"/>
          <w:szCs w:val="20"/>
          <w:lang w:val="es-ES" w:eastAsia="ru-RU"/>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agrees with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clause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8.12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of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the Agreement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requirements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w:t>
      </w:r>
    </w:p>
    <w:p w14:paraId="0297223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name of the financial agent (position of the manager, first name and last name)</w:t>
      </w:r>
    </w:p>
    <w:p w14:paraId="7B096568"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signature</w:t>
      </w:r>
      <w:r xmlns:w="http://schemas.openxmlformats.org/wordprocessingml/2006/main" w:rsidRPr="00575771">
        <w:rPr>
          <w:rFonts w:ascii="GHEA Grapalat" w:eastAsia="Times New Roman" w:hAnsi="GHEA Grapalat" w:cs="Times New Roman"/>
          <w:sz w:val="20"/>
          <w:szCs w:val="24"/>
          <w:vertAlign w:val="superscript"/>
          <w:lang w:val="hy-AM"/>
        </w:rPr>
        <w:tab xmlns:w="http://schemas.openxmlformats.org/wordprocessingml/2006/main"/>
      </w:r>
    </w:p>
    <w:p w14:paraId="32845287"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Times New Roman"/>
          <w:sz w:val="20"/>
          <w:szCs w:val="24"/>
          <w:lang w:val="en-US"/>
        </w:rPr>
        <w:t xml:space="preserve">                                                                                                      </w:t>
      </w:r>
      <w:r xmlns:w="http://schemas.openxmlformats.org/wordprocessingml/2006/main" w:rsidRPr="00575771">
        <w:rPr>
          <w:rFonts w:ascii="GHEA Grapalat" w:eastAsia="Times New Roman" w:hAnsi="GHEA Grapalat" w:cs="Times New Roman"/>
          <w:sz w:val="20"/>
          <w:szCs w:val="24"/>
          <w:lang w:val="hy-AM"/>
        </w:rPr>
        <w:t xml:space="preserve">K. 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16"/>
          <w:szCs w:val="16"/>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16"/>
          <w:szCs w:val="16"/>
          <w:lang w:val="es-ES"/>
        </w:rPr>
        <w:t xml:space="preserve">availability</w:t>
      </w:r>
      <w:proofErr xmlns:w="http://schemas.openxmlformats.org/wordprocessingml/2006/main" w:type="spellEnd"/>
      <w:r xmlns:w="http://schemas.openxmlformats.org/wordprocessingml/2006/main" w:rsidRPr="00575771">
        <w:rPr>
          <w:rFonts w:ascii="GHEA Grapalat" w:eastAsia="Times New Roman" w:hAnsi="GHEA Grapalat" w:cs="Sylfaen"/>
          <w:sz w:val="16"/>
          <w:szCs w:val="16"/>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16"/>
          <w:szCs w:val="16"/>
          <w:lang w:val="es-ES"/>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16"/>
          <w:szCs w:val="16"/>
          <w:lang w:val="es-ES"/>
        </w:rPr>
        <w:t xml:space="preserve">)</w:t>
      </w:r>
    </w:p>
    <w:p w14:paraId="63EA803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es-ES"/>
        </w:rPr>
        <w:t xml:space="preserve">"--" 20 years.</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p>
    <w:bookmarkEnd w:id="17"/>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492E6" w14:textId="77777777" w:rsidR="00E51858" w:rsidRDefault="00E51858" w:rsidP="00532D6C">
      <w:pPr>
        <w:spacing w:after="0" w:line="240" w:lineRule="auto"/>
      </w:pPr>
      <w:r>
        <w:separator/>
      </w:r>
    </w:p>
  </w:endnote>
  <w:endnote w:type="continuationSeparator" w:id="0">
    <w:p w14:paraId="62E581CF" w14:textId="77777777" w:rsidR="00E51858" w:rsidRDefault="00E5185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F430" w14:textId="77777777" w:rsidR="00E51858" w:rsidRDefault="00E51858" w:rsidP="00532D6C">
      <w:pPr>
        <w:spacing w:after="0" w:line="240" w:lineRule="auto"/>
      </w:pPr>
      <w:r>
        <w:separator/>
      </w:r>
    </w:p>
  </w:footnote>
  <w:footnote w:type="continuationSeparator" w:id="0">
    <w:p w14:paraId="58168E0A" w14:textId="77777777" w:rsidR="00E51858" w:rsidRDefault="00E51858" w:rsidP="00532D6C">
      <w:pPr>
        <w:spacing w:after="0" w:line="240" w:lineRule="auto"/>
      </w:pPr>
      <w:r>
        <w:continuationSeparator/>
      </w:r>
    </w:p>
  </w:footnote>
  <w:footnote w:id="1">
    <w:p w14:paraId="0CC26440" w14:textId="77777777" w:rsidR="00575771" w:rsidRPr="00D45BA2" w:rsidRDefault="00575771" w:rsidP="00575771">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If the purchase price does not exceed the thresholds set by the World Trade Organization Agreement on Government Procurement, this sentence shall be removed from the announcement.</w:t>
      </w:r>
    </w:p>
  </w:footnote>
  <w:footnote w:id="2">
    <w:p w14:paraId="055A5964" w14:textId="77777777" w:rsidR="00575771" w:rsidRPr="00AE74A0" w:rsidRDefault="00575771" w:rsidP="0057577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If</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purchase</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implemented</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urgency</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based on</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agreed</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a person</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purchase</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the form of </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then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p>
    <w:p w14:paraId="762407DF"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F4EFF34"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74A15E35" w14:textId="77777777" w:rsidR="00575771" w:rsidRPr="006265F4" w:rsidRDefault="00575771" w:rsidP="00575771">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being removed</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from the invitation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p w14:paraId="5DF276E6"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being organized</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Law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15</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6</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1, point 1</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basis</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p w14:paraId="39C831B8" w14:textId="77777777" w:rsidR="00575771" w:rsidRPr="00575771" w:rsidRDefault="00575771" w:rsidP="00575771">
      <w:pPr xmlns:w="http://schemas.openxmlformats.org/wordprocessingml/2006/main">
        <w:pStyle w:val="af2"/>
      </w:pP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product</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price</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093CF4">
        <w:rPr>
          <w:rFonts w:ascii="GHEA Grapalat" w:hAnsi="GHEA Grapalat" w:cs="Sylfaen"/>
          <w:i/>
          <w:sz w:val="16"/>
          <w:szCs w:val="16"/>
          <w:lang w:val="hy-AM"/>
        </w:rPr>
        <w:t xml:space="preserve">total planned (forecasted) purchase)</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RA</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the money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footnote>
  <w:footnote w:id="4">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If this invitation does not provide for the submission of information on the trademark, brand name, brand and manufacturer's name of the product offered by the participant, then the words "as well as the trademark, brand name, brand and manufacturer's name of the product offered" shall be removed from the sub-clause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Moreover, the participant may submit products produced by more than one manufacturer, as well as products with different trademarks, brand names and logos.</w:t>
      </w:r>
    </w:p>
  </w:footnote>
  <w:footnote w:id="5">
    <w:p w14:paraId="7FAD8331"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It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is </w:t>
      </w:r>
      <w:r xmlns:w="http://schemas.openxmlformats.org/wordprocessingml/2006/main" w:rsidRPr="006265F4">
        <w:rPr>
          <w:rFonts w:ascii="GHEA Grapalat" w:hAnsi="GHEA Grapalat" w:cs="Sylfaen"/>
          <w:i/>
          <w:sz w:val="16"/>
          <w:szCs w:val="16"/>
        </w:rPr>
        <w:t xml:space="preserve">determined </w:t>
      </w:r>
      <w:proofErr xmlns:w="http://schemas.openxmlformats.org/wordprocessingml/2006/main" w:type="spellEnd"/>
      <w:r xmlns:w="http://schemas.openxmlformats.org/wordprocessingml/2006/main" w:rsidRPr="00D2213C">
        <w:rPr>
          <w:rFonts w:ascii="GHEA Grapalat" w:hAnsi="GHEA Grapalat" w:cs="Sylfaen"/>
          <w:i/>
          <w:sz w:val="16"/>
          <w:szCs w:val="16"/>
          <w:lang w:val="hy-AM"/>
        </w:rPr>
        <w:t xml:space="preserve">by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by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
  </w:footnote>
  <w:footnote w:id="6">
    <w:p w14:paraId="3E8EF8AB" w14:textId="77777777" w:rsidR="00575771" w:rsidRPr="00575771" w:rsidRDefault="00575771" w:rsidP="00575771">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if</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no</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
  </w:footnote>
  <w:footnote w:id="7">
    <w:p w14:paraId="4260C06C"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sentence &lt;&lt;If the security is submitted in the form of a bank guarantee, the period provided for in this clause shall be set at 10 working days&gt;&gt; is removed from clause 10.1,</w:t>
      </w:r>
    </w:p>
    <w:p w14:paraId="14C2D477"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115D9BEB" w14:textId="77777777" w:rsidR="00575771" w:rsidRPr="00084034"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14:paraId="4F33532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14:paraId="7F0A9FCA"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55A0FC4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1BFBC973" w14:textId="77777777" w:rsidR="00575771" w:rsidRPr="006F2A6C" w:rsidRDefault="00575771" w:rsidP="0057577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14:paraId="256C1273"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If:</w:t>
      </w:r>
    </w:p>
    <w:p w14:paraId="3E0C9F2B" w14:textId="77777777" w:rsidR="00575771" w:rsidRPr="00F913E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054302DA" w14:textId="77777777" w:rsidR="00575771" w:rsidRPr="006F2A6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provide a guarantee of qualification in accordance with Appendix 4.1. ”, and Appendix 4 is removed from the invitation.</w:t>
      </w:r>
    </w:p>
  </w:footnote>
  <w:footnote w:id="10">
    <w:p w14:paraId="76D10A95" w14:textId="77777777" w:rsidR="00575771" w:rsidRPr="00084034" w:rsidRDefault="00575771" w:rsidP="00575771">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This point is edited according to the relevant client.</w:t>
      </w:r>
    </w:p>
  </w:footnote>
  <w:footnote w:id="12">
    <w:p w14:paraId="23C11C1C" w14:textId="77777777" w:rsidR="00575771" w:rsidRPr="00FD4E69" w:rsidRDefault="00575771" w:rsidP="00575771">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Pr>
          <w:rFonts w:ascii="GHEA Grapalat" w:hAnsi="GHEA Grapalat" w:cs="Sylfaen"/>
          <w:i/>
          <w:sz w:val="16"/>
          <w:szCs w:val="16"/>
          <w:vertAlign w:val="superscript"/>
          <w:lang w:val="es-ES" w:eastAsia="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6265F4">
        <w:rPr>
          <w:rFonts w:ascii="GHEA Grapalat" w:hAnsi="GHEA Grapalat" w:cs="Sylfaen"/>
          <w:i/>
          <w:sz w:val="16"/>
          <w:szCs w:val="16"/>
          <w:lang w:val="es-ES" w:eastAsia="en-US"/>
        </w:rPr>
        <w:t xml:space="preserve"> </w:t>
      </w:r>
      <w:r xmlns:w="http://schemas.openxmlformats.org/wordprocessingml/2006/main" w:rsidRPr="00575771">
        <w:rPr>
          <w:rFonts w:ascii="GHEA Grapalat" w:hAnsi="GHEA Grapalat" w:cs="Sylfaen"/>
          <w:i/>
          <w:sz w:val="16"/>
          <w:szCs w:val="16"/>
          <w:lang w:val="hy-AM"/>
        </w:rPr>
        <w:t xml:space="preserve">In case of participation in a joint venture (consortium), the documents included in the application and approved by the participant must be approved by all members of the consortium.</w:t>
      </w:r>
    </w:p>
  </w:footnote>
  <w:footnote w:id="13">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r xmlns:w="http://schemas.openxmlformats.org/wordprocessingml/2006/main" w:rsidR="00E51858">
        <w:fldChar xmlns:w="http://schemas.openxmlformats.org/wordprocessingml/2006/main" w:fldCharType="begin"/>
      </w:r>
      <w:r xmlns:w="http://schemas.openxmlformats.org/wordprocessingml/2006/main" w:rsidR="00E51858" w:rsidRPr="00C15AD9">
        <w:rPr>
          <w:lang w:val="af-ZA"/>
        </w:rPr>
        <w:instrText xmlns:w="http://schemas.openxmlformats.org/wordprocessingml/2006/main" xml:space="preserve"> HYPERLINK "https://ru</w:instrText>
      </w:r>
      <w:r xmlns:w="http://schemas.openxmlformats.org/wordprocessingml/2006/main" w:rsidR="00E51858" w:rsidRPr="00C15AD9">
        <w:rPr>
          <w:lang w:val="af-ZA"/>
        </w:rPr>
        <w:instrText xmlns:w="http://schemas.openxmlformats.org/wordprocessingml/2006/main" xml:space="preserve">.wikipedia.org/wiki/Standard_%26_Poor%E2%80%99s" \t "_blank" </w:instrText>
      </w:r>
      <w:r xmlns:w="http://schemas.openxmlformats.org/wordprocessingml/2006/main" w:rsidR="00E51858">
        <w:fldChar xmlns:w="http://schemas.openxmlformats.org/wordprocessingml/2006/main" w:fldCharType="separate"/>
      </w:r>
      <w:r xmlns:w="http://schemas.openxmlformats.org/wordprocessingml/2006/main" w:rsidRPr="000B7538">
        <w:rPr>
          <w:rFonts w:ascii="GHEA Grapalat" w:hAnsi="GHEA Grapalat"/>
          <w:i/>
          <w:sz w:val="16"/>
          <w:szCs w:val="16"/>
          <w:lang w:val="hy-AM" w:eastAsia="ru-RU"/>
        </w:rPr>
        <w:t xml:space="preserve">Standard &amp; Poor's </w:t>
      </w:r>
      <w:r xmlns:w="http://schemas.openxmlformats.org/wordprocessingml/2006/main" w:rsidR="00E51858">
        <w:rPr>
          <w:rFonts w:ascii="GHEA Grapalat" w:hAnsi="GHEA Grapalat"/>
          <w:i/>
          <w:sz w:val="16"/>
          <w:szCs w:val="16"/>
          <w:lang w:val="hy-AM" w:eastAsia="ru-RU"/>
        </w:rPr>
        <w:fldChar xmlns:w="http://schemas.openxmlformats.org/wordprocessingml/2006/main" w:fldCharType="end"/>
      </w:r>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proofErr xmlns:w="http://schemas.openxmlformats.org/wordprocessingml/2006/main" w:type="spellStart"/>
      <w:r xmlns:w="http://schemas.openxmlformats.org/wordprocessingml/2006/main" w:rsidRPr="005F1C06">
        <w:rPr>
          <w:rFonts w:ascii="GHEA Grapalat" w:hAnsi="GHEA Grapalat"/>
          <w:i/>
          <w:lang w:eastAsia="ru-RU"/>
        </w:rPr>
        <w:t xml:space="preserve">participant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application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the announcement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when filling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note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his/her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information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containing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website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D60ADB">
        <w:rPr>
          <w:rFonts w:ascii="GHEA Grapalat" w:hAnsi="GHEA Grapalat"/>
          <w:i/>
          <w:lang w:val="af-ZA" w:eastAsia="ru-RU"/>
        </w:rPr>
        <w:t xml:space="preserve">the </w:t>
      </w:r>
      <w:proofErr xmlns:w="http://schemas.openxmlformats.org/wordprocessingml/2006/main" w:type="spellStart"/>
      <w:r xmlns:w="http://schemas.openxmlformats.org/wordprocessingml/2006/main" w:rsidRPr="005F1C06">
        <w:rPr>
          <w:rFonts w:ascii="GHEA Grapalat" w:hAnsi="GHEA Grapalat"/>
          <w:i/>
          <w:lang w:eastAsia="ru-RU"/>
        </w:rPr>
        <w:t xml:space="preserve">link </w:t>
      </w:r>
      <w:proofErr xmlns:w="http://schemas.openxmlformats.org/wordprocessingml/2006/main" w:type="spellEnd"/>
      <w:r xmlns:w="http://schemas.openxmlformats.org/wordprocessingml/2006/main" w:rsidRPr="005F1C06">
        <w:rPr>
          <w:rFonts w:ascii="GHEA Grapalat" w:hAnsi="GHEA Grapalat"/>
          <w:i/>
          <w:lang w:eastAsia="ru-RU"/>
        </w:rPr>
        <w:t xml:space="preserve">if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that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participant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departments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institutions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individual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entrepreneurs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w:t>
      </w:r>
      <w:proofErr xmlns:w="http://schemas.openxmlformats.org/wordprocessingml/2006/main" w:type="spellEnd"/>
      <w:r xmlns:w="http://schemas.openxmlformats.org/wordprocessingml/2006/main" w:rsidRPr="00D60ADB">
        <w:rPr>
          <w:rFonts w:ascii="Calibri" w:hAnsi="Calibri" w:cs="Calibri"/>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about </w:t>
      </w:r>
      <w:proofErr xmlns:w="http://schemas.openxmlformats.org/wordprocessingml/2006/main" w:type="spellEnd"/>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law</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basis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declaration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duty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having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person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the application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day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as of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defined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in order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need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at the agency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registered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would be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his/her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information </w:t>
      </w:r>
      <w:proofErr xmlns:w="http://schemas.openxmlformats.org/wordprocessingml/2006/main" w:type="spellEnd"/>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participant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departments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institutions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individual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entrepreneurs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about </w:t>
      </w:r>
      <w:proofErr xmlns:w="http://schemas.openxmlformats.org/wordprocessingml/2006/main" w:type="spellEnd"/>
      <w:r xmlns:w="http://schemas.openxmlformats.org/wordprocessingml/2006/main" w:rsidRPr="005F1C06">
        <w:rPr>
          <w:rFonts w:ascii="GHEA Grapalat" w:hAnsi="GHEA Grapalat"/>
          <w:i/>
          <w:lang w:eastAsia="ru-RU"/>
        </w:rPr>
        <w:t xml:space="preserve">the </w:t>
      </w:r>
      <w:proofErr xmlns:w="http://schemas.openxmlformats.org/wordprocessingml/2006/main" w:type="spellEnd"/>
      <w:r xmlns:w="http://schemas.openxmlformats.org/wordprocessingml/2006/main" w:rsidRPr="00D60ADB">
        <w:rPr>
          <w:rFonts w:ascii="GHEA Grapalat" w:hAnsi="GHEA Grapalat"/>
          <w:i/>
          <w:lang w:val="af-ZA" w:eastAsia="ru-RU"/>
        </w:rPr>
        <w:t xml:space="preserve">law</w:t>
      </w:r>
      <w:proofErr xmlns:w="http://schemas.openxmlformats.org/wordprocessingml/2006/main" w:type="spellStart"/>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basis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declaration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duty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having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not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or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such</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however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the application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day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as of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obliged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was not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at the agency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his/her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information </w:t>
      </w:r>
      <w:proofErr xmlns:w="http://schemas.openxmlformats.org/wordprocessingml/2006/main" w:type="spellEnd"/>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then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application </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statement</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when filling </w:t>
      </w:r>
      <w:proofErr xmlns:w="http://schemas.openxmlformats.org/wordprocessingml/2006/main" w:type="spellEnd"/>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information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containing</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website</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link </w:t>
      </w:r>
      <w:proofErr xmlns:w="http://schemas.openxmlformats.org/wordprocessingml/2006/main" w:type="spellEnd"/>
      <w:r xmlns:w="http://schemas.openxmlformats.org/wordprocessingml/2006/main" w:rsidRPr="005F1C06">
        <w:rPr>
          <w:rFonts w:ascii="GHEA Grapalat" w:hAnsi="GHEA Grapalat"/>
          <w:i/>
        </w:rPr>
        <w:t xml:space="preserve">: </w:t>
      </w:r>
      <w:r xmlns:w="http://schemas.openxmlformats.org/wordprocessingml/2006/main" w:rsidRPr="00D60ADB">
        <w:rPr>
          <w:rFonts w:ascii="GHEA Grapalat" w:hAnsi="GHEA Grapalat"/>
          <w:i/>
          <w:lang w:val="af-ZA"/>
        </w:rPr>
        <w:t xml:space="preserve">&gt;&gt; </w:t>
      </w:r>
      <w:proofErr xmlns:w="http://schemas.openxmlformats.org/wordprocessingml/2006/main" w:type="spellStart"/>
      <w:r xmlns:w="http://schemas.openxmlformats.org/wordprocessingml/2006/main" w:rsidRPr="005F1C06">
        <w:rPr>
          <w:rFonts w:ascii="GHEA Grapalat" w:hAnsi="GHEA Grapalat"/>
          <w:i/>
        </w:rPr>
        <w:t xml:space="preserve">words</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replacement</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declaration </w:t>
      </w:r>
      <w:proofErr xmlns:w="http://schemas.openxmlformats.org/wordprocessingml/2006/main" w:type="spellEnd"/>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according to</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In the </w:t>
      </w:r>
      <w:proofErr xmlns:w="http://schemas.openxmlformats.org/wordprocessingml/2006/main" w:type="spellEnd"/>
      <w:r xmlns:w="http://schemas.openxmlformats.org/wordprocessingml/2006/main" w:rsidRPr="00D60ADB">
        <w:rPr>
          <w:rFonts w:ascii="GHEA Grapalat" w:hAnsi="GHEA Grapalat"/>
          <w:i/>
          <w:lang w:val="af-ZA"/>
        </w:rPr>
        <w:t xml:space="preserve">words </w:t>
      </w:r>
      <w:proofErr xmlns:w="http://schemas.openxmlformats.org/wordprocessingml/2006/main" w:type="spellStart"/>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proofErr xmlns:w="http://schemas.openxmlformats.org/wordprocessingml/2006/main" w:type="spellEnd"/>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if</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participant</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individual</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entrepreneur</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or</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physical</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person </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then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real</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beneficiaries</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regarding</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information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no</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presents </w:t>
      </w:r>
      <w:proofErr xmlns:w="http://schemas.openxmlformats.org/wordprocessingml/2006/main" w:type="spellEnd"/>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0" w:author="User" w:date="2019-05-26T09:52:00Z"/>
          <w:rFonts w:ascii="GHEA Grapalat" w:hAnsi="GHEA Grapalat" w:cs="Sylfaen"/>
          <w:sz w:val="20"/>
          <w:lang w:val="af-ZA"/>
        </w:rPr>
      </w:pPr>
    </w:p>
  </w:footnote>
  <w:footnote w:id="15">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if</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participant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added</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of value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floor</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payer</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then</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data</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contract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on the line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Armenia</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Republic</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state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budget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payable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added</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of value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floor</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the amount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noted</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proofErr xmlns:w="http://schemas.openxmlformats.org/wordprocessingml/2006/main" w:type="spellStart"/>
      <w:r xmlns:w="http://schemas.openxmlformats.org/wordprocessingml/2006/main" w:rsidRPr="006265F4">
        <w:rPr>
          <w:rFonts w:ascii="GHEA Grapalat" w:hAnsi="GHEA Grapalat"/>
          <w:i/>
          <w:sz w:val="16"/>
          <w:szCs w:val="16"/>
        </w:rPr>
        <w:t xml:space="preserv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6265F4">
        <w:rPr>
          <w:rFonts w:ascii="GHEA Grapalat" w:hAnsi="GHEA Grapalat"/>
          <w:i/>
          <w:sz w:val="16"/>
          <w:szCs w:val="16"/>
        </w:rPr>
        <w:t xml:space="preserve">.</w:t>
      </w:r>
    </w:p>
    <w:p w14:paraId="6A373907" w14:textId="77777777" w:rsidR="00D96837" w:rsidRPr="006265F4" w:rsidDel="00856FDE" w:rsidRDefault="00D96837" w:rsidP="00532D6C">
      <w:pPr>
        <w:pStyle w:val="af2"/>
        <w:rPr>
          <w:del w:id="13" w:author="User" w:date="2019-05-26T09:57:00Z"/>
          <w:i/>
          <w:lang w:val="af-ZA"/>
        </w:rPr>
      </w:pPr>
    </w:p>
  </w:footnote>
  <w:footnote w:id="16">
    <w:p w14:paraId="7CABECF0"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af-ZA"/>
        </w:rPr>
        <w:t xml:space="preserve"> </w:t>
      </w:r>
      <w:r xmlns:w="http://schemas.openxmlformats.org/wordprocessingml/2006/main" w:rsidRPr="006265F4">
        <w:rPr>
          <w:rFonts w:ascii="GHEA Grapalat" w:hAnsi="GHEA Grapalat"/>
          <w:i/>
          <w:sz w:val="16"/>
          <w:lang w:val="hy-AM"/>
        </w:rPr>
        <w:t xml:space="preserve">If </w:t>
      </w:r>
      <w:r xmlns:w="http://schemas.openxmlformats.org/wordprocessingml/2006/main" w:rsidRPr="006265F4">
        <w:rPr>
          <w:rFonts w:ascii="GHEA Grapalat" w:hAnsi="GHEA Grapalat"/>
          <w:i/>
          <w:sz w:val="16"/>
        </w:rPr>
        <w:t xml:space="preserve">the price </w:t>
      </w:r>
      <w:proofErr xmlns:w="http://schemas.openxmlformats.org/wordprocessingml/2006/main" w:type="spellEnd"/>
      <w:r xmlns:w="http://schemas.openxmlformats.org/wordprocessingml/2006/main" w:rsidRPr="006265F4">
        <w:rPr>
          <w:rFonts w:ascii="GHEA Grapalat" w:hAnsi="GHEA Grapalat"/>
          <w:i/>
          <w:sz w:val="16"/>
          <w:lang w:val="hy-AM"/>
        </w:rPr>
        <w:t xml:space="preserve">offered by the </w:t>
      </w:r>
      <w:proofErr xmlns:w="http://schemas.openxmlformats.org/wordprocessingml/2006/main" w:type="spellStart"/>
      <w:r xmlns:w="http://schemas.openxmlformats.org/wordprocessingml/2006/main" w:rsidRPr="006265F4">
        <w:rPr>
          <w:rFonts w:ascii="GHEA Grapalat" w:hAnsi="GHEA Grapalat"/>
          <w:i/>
          <w:sz w:val="16"/>
        </w:rPr>
        <w:t xml:space="preserve">auctioneer</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presented</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is</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without</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then</w:t>
      </w:r>
      <w:proofErr xmlns:w="http://schemas.openxmlformats.org/wordprocessingml/2006/main" w:type="spellEnd"/>
      <w:r xmlns:w="http://schemas.openxmlformats.org/wordprocessingml/2006/main" w:rsidRPr="006265F4">
        <w:rPr>
          <w:rFonts w:ascii="GHEA Grapalat" w:hAnsi="GHEA Grapalat"/>
          <w:i/>
          <w:sz w:val="16"/>
          <w:lang w:val="af-ZA"/>
        </w:rPr>
        <w:t xml:space="preserve">​</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the contract</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when signing </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including"</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The </w:t>
      </w:r>
      <w:proofErr xmlns:w="http://schemas.openxmlformats.org/wordprocessingml/2006/main" w:type="spellStart"/>
      <w:r xmlns:w="http://schemas.openxmlformats.org/wordprocessingml/2006/main" w:rsidRPr="006265F4">
        <w:rPr>
          <w:rFonts w:ascii="GHEA Grapalat" w:hAnsi="GHEA Grapalat"/>
          <w:i/>
          <w:sz w:val="16"/>
        </w:rPr>
        <w:t xml:space="preserve">words </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being removed</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are </w:t>
      </w:r>
      <w:proofErr xmlns:w="http://schemas.openxmlformats.org/wordprocessingml/2006/main" w:type="spellEnd"/>
      <w:r xmlns:w="http://schemas.openxmlformats.org/wordprocessingml/2006/main">
        <w:rPr>
          <w:rFonts w:ascii="GHEA Grapalat" w:hAnsi="GHEA Grapalat"/>
          <w:i/>
          <w:sz w:val="16"/>
          <w:lang w:val="hy-AM"/>
        </w:rPr>
        <w:t xml:space="preserve">.</w:t>
      </w:r>
    </w:p>
  </w:footnote>
  <w:footnote w:id="17">
    <w:p w14:paraId="6AADA5E7"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The seller may refuse the proposed advance payment or part of it. In addition, the contract to be concluded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 advance payment in the contract is set at an amount agreed upon between the Buyer and the Seller.</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If</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by contract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no</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planned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advance payment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allocation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then</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 point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being removed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from the project </w:t>
      </w:r>
      <w:r xmlns:w="http://schemas.openxmlformats.org/wordprocessingml/2006/main" w:rsidRPr="006265F4">
        <w:rPr>
          <w:rFonts w:ascii="GHEA Grapalat" w:hAnsi="GHEA Grapalat"/>
          <w:i/>
          <w:sz w:val="16"/>
          <w:szCs w:val="24"/>
          <w:lang w:val="af-ZA" w:eastAsia="en-US"/>
        </w:rPr>
        <w:t xml:space="preserve">.</w:t>
      </w:r>
    </w:p>
  </w:footnote>
  <w:footnote w:id="18">
    <w:p w14:paraId="22C26C5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385051">
        <w:rPr>
          <w:rFonts w:ascii="GHEA Grapalat" w:hAnsi="GHEA Grapalat"/>
          <w:i/>
          <w:sz w:val="16"/>
          <w:lang w:val="hy-AM"/>
        </w:rPr>
        <w:t xml:space="preserve">In the case of customers who do not have accounts with the Treasury, the last paragraph of this point is edited with the following content: “Whereas payment for the purchase is made within the period specified in the payment schedule of this contract, within five working days.” </w:t>
      </w:r>
      <w:r xmlns:w="http://schemas.openxmlformats.org/wordprocessingml/2006/main" w:rsidRPr="006265F4">
        <w:rPr>
          <w:color w:val="FFFFFF"/>
          <w:vertAlign w:val="superscript"/>
          <w:lang w:val="hy-AM"/>
        </w:rPr>
        <w:t xml:space="preserve">3</w:t>
      </w:r>
    </w:p>
  </w:footnote>
  <w:footnote w:id="19">
    <w:p w14:paraId="17C3A5F2"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draft contract if the product to be purchased is not a fixed asset. If the product to be purchased is a fixed asset, the warranty period must not be less than 365 calendar days.</w:t>
      </w:r>
    </w:p>
  </w:footnote>
  <w:footnote w:id="20">
    <w:p w14:paraId="47C1E1F2" w14:textId="77777777" w:rsidR="00575771" w:rsidRPr="006265F4" w:rsidRDefault="00575771" w:rsidP="00575771">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7405E11E"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21">
    <w:p w14:paraId="209A44C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2">
    <w:p w14:paraId="594DF430" w14:textId="77777777" w:rsidR="00575771" w:rsidRPr="00575771" w:rsidRDefault="00575771" w:rsidP="00575771">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23">
    <w:p w14:paraId="1E9DCA7A"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4">
    <w:p w14:paraId="266D7985"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5">
    <w:p w14:paraId="50DBBCEE" w14:textId="77777777" w:rsidR="00575771" w:rsidRDefault="00575771" w:rsidP="00575771">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14:paraId="18EBD998" w14:textId="77777777" w:rsidR="00575771" w:rsidRPr="00265BC4" w:rsidRDefault="00575771" w:rsidP="00575771">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B1B4B"/>
    <w:rsid w:val="000B2596"/>
    <w:rsid w:val="000C3AE5"/>
    <w:rsid w:val="000D1235"/>
    <w:rsid w:val="000D1C67"/>
    <w:rsid w:val="000F6C4E"/>
    <w:rsid w:val="0012236B"/>
    <w:rsid w:val="00176863"/>
    <w:rsid w:val="001902F9"/>
    <w:rsid w:val="001A3021"/>
    <w:rsid w:val="001B24AF"/>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730AAF"/>
    <w:rsid w:val="00740EE1"/>
    <w:rsid w:val="0076273B"/>
    <w:rsid w:val="00774FCD"/>
    <w:rsid w:val="00791187"/>
    <w:rsid w:val="007A411A"/>
    <w:rsid w:val="007C5699"/>
    <w:rsid w:val="008C418A"/>
    <w:rsid w:val="008E294B"/>
    <w:rsid w:val="0091351D"/>
    <w:rsid w:val="0091355C"/>
    <w:rsid w:val="009347A4"/>
    <w:rsid w:val="0093695F"/>
    <w:rsid w:val="00950D0E"/>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C15AD9"/>
    <w:rsid w:val="00C4546D"/>
    <w:rsid w:val="00C93928"/>
    <w:rsid w:val="00D41C85"/>
    <w:rsid w:val="00D52182"/>
    <w:rsid w:val="00D60ADB"/>
    <w:rsid w:val="00D87007"/>
    <w:rsid w:val="00D96837"/>
    <w:rsid w:val="00DD30C4"/>
    <w:rsid w:val="00DF532A"/>
    <w:rsid w:val="00DF5CE5"/>
    <w:rsid w:val="00E123D6"/>
    <w:rsid w:val="00E51858"/>
    <w:rsid w:val="00E82197"/>
    <w:rsid w:val="00E84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98893-D902-4771-9C00-CD4C4AA1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64</Pages>
  <Words>21246</Words>
  <Characters>121104</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37</cp:revision>
  <dcterms:created xsi:type="dcterms:W3CDTF">2022-08-29T13:35:00Z</dcterms:created>
  <dcterms:modified xsi:type="dcterms:W3CDTF">2026-03-23T13:11:00Z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